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4FE" w:rsidRDefault="00B12600">
      <w:pPr>
        <w:pStyle w:val="CRCoverPage"/>
        <w:tabs>
          <w:tab w:val="right" w:pos="9639"/>
        </w:tabs>
        <w:spacing w:after="0"/>
        <w:rPr>
          <w:b/>
          <w:i/>
          <w:noProof/>
          <w:sz w:val="28"/>
        </w:rPr>
      </w:pPr>
      <w:r>
        <w:rPr>
          <w:b/>
          <w:noProof/>
          <w:sz w:val="24"/>
        </w:rPr>
        <w:t>3GPP TSG-CT WG3 Meeting #1</w:t>
      </w:r>
      <w:r w:rsidR="006C7FD1">
        <w:rPr>
          <w:b/>
          <w:noProof/>
          <w:sz w:val="24"/>
        </w:rPr>
        <w:t>10</w:t>
      </w:r>
      <w:r>
        <w:rPr>
          <w:b/>
          <w:noProof/>
          <w:sz w:val="24"/>
        </w:rPr>
        <w:t>e</w:t>
      </w:r>
      <w:bookmarkStart w:id="0" w:name="_GoBack"/>
      <w:bookmarkEnd w:id="0"/>
      <w:r>
        <w:rPr>
          <w:b/>
          <w:i/>
          <w:noProof/>
          <w:sz w:val="28"/>
        </w:rPr>
        <w:tab/>
      </w:r>
      <w:r>
        <w:rPr>
          <w:b/>
          <w:noProof/>
          <w:sz w:val="24"/>
        </w:rPr>
        <w:t>C3-20</w:t>
      </w:r>
      <w:r w:rsidR="00570827">
        <w:rPr>
          <w:b/>
          <w:noProof/>
          <w:sz w:val="24"/>
        </w:rPr>
        <w:t>307</w:t>
      </w:r>
      <w:r w:rsidR="005E54D0">
        <w:rPr>
          <w:b/>
          <w:noProof/>
          <w:sz w:val="24"/>
        </w:rPr>
        <w:t>4</w:t>
      </w:r>
    </w:p>
    <w:p w:rsidR="00E054FE" w:rsidRDefault="00B12600">
      <w:pPr>
        <w:pStyle w:val="CRCoverPage"/>
        <w:outlineLvl w:val="0"/>
        <w:rPr>
          <w:b/>
          <w:noProof/>
          <w:sz w:val="24"/>
        </w:rPr>
      </w:pPr>
      <w:r>
        <w:rPr>
          <w:b/>
          <w:noProof/>
          <w:sz w:val="24"/>
        </w:rPr>
        <w:t xml:space="preserve">E-Meeting, </w:t>
      </w:r>
      <w:r w:rsidR="006C7FD1">
        <w:rPr>
          <w:b/>
          <w:noProof/>
          <w:sz w:val="24"/>
        </w:rPr>
        <w:t>2nd</w:t>
      </w:r>
      <w:r>
        <w:rPr>
          <w:b/>
          <w:noProof/>
          <w:sz w:val="24"/>
        </w:rPr>
        <w:t xml:space="preserve"> – </w:t>
      </w:r>
      <w:r w:rsidR="006C7FD1">
        <w:rPr>
          <w:b/>
          <w:noProof/>
          <w:sz w:val="24"/>
        </w:rPr>
        <w:t>11</w:t>
      </w:r>
      <w:r>
        <w:rPr>
          <w:b/>
          <w:noProof/>
          <w:sz w:val="24"/>
        </w:rPr>
        <w:t xml:space="preserve">th </w:t>
      </w:r>
      <w:r w:rsidR="006C7FD1">
        <w:rPr>
          <w:b/>
          <w:noProof/>
          <w:sz w:val="24"/>
        </w:rPr>
        <w:t>June</w:t>
      </w:r>
      <w:r>
        <w:rPr>
          <w:b/>
          <w:noProof/>
          <w:sz w:val="24"/>
        </w:rPr>
        <w:t xml:space="preserve"> 2020</w:t>
      </w:r>
    </w:p>
    <w:p w:rsidR="00E054FE" w:rsidRPr="006C7FD1" w:rsidRDefault="00E054FE">
      <w:pPr>
        <w:pStyle w:val="CRCoverPage"/>
        <w:outlineLvl w:val="0"/>
        <w:rPr>
          <w:b/>
          <w:sz w:val="24"/>
        </w:rPr>
      </w:pPr>
    </w:p>
    <w:p w:rsidR="00E054FE" w:rsidRDefault="006C7FD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 HiSilicon</w:t>
      </w:r>
    </w:p>
    <w:p w:rsidR="00E054FE" w:rsidRDefault="00B12600">
      <w:pPr>
        <w:spacing w:after="120"/>
        <w:ind w:left="1985" w:hanging="1985"/>
        <w:rPr>
          <w:rFonts w:ascii="Arial" w:hAnsi="Arial" w:cs="Arial"/>
          <w:b/>
          <w:bCs/>
          <w:lang w:val="en-US"/>
        </w:rPr>
      </w:pPr>
      <w:r>
        <w:rPr>
          <w:rFonts w:ascii="Arial" w:hAnsi="Arial" w:cs="Arial"/>
          <w:b/>
          <w:bCs/>
          <w:lang w:val="en-US"/>
        </w:rPr>
        <w:t>Titl</w:t>
      </w:r>
      <w:r w:rsidR="006C7FD1">
        <w:rPr>
          <w:rFonts w:ascii="Arial" w:hAnsi="Arial" w:cs="Arial"/>
          <w:b/>
          <w:bCs/>
          <w:lang w:val="en-US"/>
        </w:rPr>
        <w:t>e:</w:t>
      </w:r>
      <w:r w:rsidR="006C7FD1">
        <w:rPr>
          <w:rFonts w:ascii="Arial" w:hAnsi="Arial" w:cs="Arial"/>
          <w:b/>
          <w:bCs/>
          <w:lang w:val="en-US"/>
        </w:rPr>
        <w:tab/>
        <w:t>Pseudo-CR on BM-SC user plane address</w:t>
      </w:r>
    </w:p>
    <w:p w:rsidR="00E054FE" w:rsidRDefault="00B12600">
      <w:pPr>
        <w:spacing w:after="120"/>
        <w:ind w:left="1985" w:hanging="1985"/>
        <w:rPr>
          <w:rFonts w:ascii="Arial" w:hAnsi="Arial" w:cs="Arial"/>
          <w:b/>
          <w:bCs/>
          <w:lang w:val="en-US"/>
        </w:rPr>
      </w:pPr>
      <w:r>
        <w:rPr>
          <w:rFonts w:ascii="Arial" w:hAnsi="Arial" w:cs="Arial"/>
          <w:b/>
          <w:bCs/>
          <w:lang w:val="en-US"/>
        </w:rPr>
        <w:t>Spec:</w:t>
      </w:r>
      <w:r w:rsidR="006C7FD1">
        <w:rPr>
          <w:rFonts w:ascii="Arial" w:hAnsi="Arial" w:cs="Arial"/>
          <w:b/>
          <w:bCs/>
          <w:lang w:val="en-US"/>
        </w:rPr>
        <w:tab/>
        <w:t>3GPP TS 29.549 v1.2.0</w:t>
      </w:r>
    </w:p>
    <w:p w:rsidR="00E054FE" w:rsidRDefault="00B126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C7FD1">
        <w:rPr>
          <w:rFonts w:ascii="Arial" w:hAnsi="Arial" w:cs="Arial"/>
          <w:b/>
          <w:bCs/>
          <w:lang w:val="en-US"/>
        </w:rPr>
        <w:t>16</w:t>
      </w:r>
      <w:r>
        <w:rPr>
          <w:rFonts w:ascii="Arial" w:hAnsi="Arial" w:cs="Arial"/>
          <w:b/>
          <w:bCs/>
          <w:lang w:val="en-US"/>
        </w:rPr>
        <w:t>.</w:t>
      </w:r>
      <w:r w:rsidR="006C7FD1">
        <w:rPr>
          <w:rFonts w:ascii="Arial" w:hAnsi="Arial" w:cs="Arial"/>
          <w:b/>
          <w:bCs/>
          <w:lang w:val="en-US"/>
        </w:rPr>
        <w:t>27</w:t>
      </w:r>
    </w:p>
    <w:p w:rsidR="00E054FE" w:rsidRDefault="006C7FD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E054FE" w:rsidRDefault="00E054FE">
      <w:pPr>
        <w:pBdr>
          <w:bottom w:val="single" w:sz="12" w:space="1" w:color="auto"/>
        </w:pBdr>
        <w:spacing w:after="120"/>
        <w:ind w:left="1985" w:hanging="1985"/>
        <w:rPr>
          <w:rFonts w:ascii="Arial" w:hAnsi="Arial" w:cs="Arial"/>
          <w:b/>
          <w:bCs/>
          <w:lang w:val="en-US"/>
        </w:rPr>
      </w:pPr>
    </w:p>
    <w:p w:rsidR="00E054FE" w:rsidRDefault="00B12600">
      <w:pPr>
        <w:pStyle w:val="CRCoverPage"/>
        <w:rPr>
          <w:b/>
          <w:lang w:val="en-US"/>
        </w:rPr>
      </w:pPr>
      <w:r>
        <w:rPr>
          <w:b/>
          <w:lang w:val="en-US"/>
        </w:rPr>
        <w:t>1. Introduction</w:t>
      </w:r>
    </w:p>
    <w:p w:rsidR="00E054FE" w:rsidRDefault="00B12600">
      <w:pPr>
        <w:rPr>
          <w:lang w:val="en-US"/>
        </w:rPr>
      </w:pPr>
      <w:r>
        <w:rPr>
          <w:lang w:val="en-US"/>
        </w:rPr>
        <w:t>&lt;Introduction part (optional)&gt;</w:t>
      </w:r>
    </w:p>
    <w:p w:rsidR="00E054FE" w:rsidRDefault="00B12600">
      <w:pPr>
        <w:pStyle w:val="CRCoverPage"/>
        <w:rPr>
          <w:b/>
          <w:lang w:val="en-US"/>
        </w:rPr>
      </w:pPr>
      <w:r>
        <w:rPr>
          <w:b/>
          <w:lang w:val="en-US"/>
        </w:rPr>
        <w:t>2. Reason for Change</w:t>
      </w:r>
    </w:p>
    <w:p w:rsidR="009E54BF" w:rsidRDefault="009E54BF" w:rsidP="009E54BF">
      <w:pPr>
        <w:rPr>
          <w:lang w:eastAsia="zh-CN"/>
        </w:rPr>
      </w:pPr>
      <w:r>
        <w:rPr>
          <w:lang w:val="en-US"/>
        </w:rPr>
        <w:t xml:space="preserve">As specified in clause 6.2.3.2.2 of 3GPP TS 24.548, the SNRM-S </w:t>
      </w:r>
      <w:r>
        <w:rPr>
          <w:lang w:eastAsia="ko-KR"/>
        </w:rPr>
        <w:t xml:space="preserve">shall include a &lt;user-plane-address&gt; element set to the BM-SC user plane IP address and port </w:t>
      </w:r>
      <w:r w:rsidR="00F3409E">
        <w:rPr>
          <w:lang w:eastAsia="ko-KR"/>
        </w:rPr>
        <w:t>in the</w:t>
      </w:r>
      <w:r w:rsidR="00F3409E">
        <w:rPr>
          <w:lang w:eastAsia="zh-CN"/>
        </w:rPr>
        <w:t xml:space="preserve"> </w:t>
      </w:r>
      <w:r w:rsidR="00F3409E">
        <w:t xml:space="preserve">HTTP 200 (OK) response message towards the VAL server </w:t>
      </w:r>
      <w:r>
        <w:rPr>
          <w:lang w:eastAsia="ko-KR"/>
        </w:rPr>
        <w:t xml:space="preserve">when </w:t>
      </w:r>
      <w:r>
        <w:rPr>
          <w:lang w:eastAsia="zh-CN"/>
        </w:rPr>
        <w:t>receiving an HTTP POST request message containing:</w:t>
      </w:r>
    </w:p>
    <w:p w:rsidR="009E54BF" w:rsidRDefault="009E54BF" w:rsidP="009E54BF">
      <w:pPr>
        <w:pStyle w:val="B1"/>
      </w:pPr>
      <w:r>
        <w:rPr>
          <w:lang w:eastAsia="zh-CN"/>
        </w:rPr>
        <w:t>a)</w:t>
      </w:r>
      <w:r>
        <w:rPr>
          <w:lang w:eastAsia="zh-CN"/>
        </w:rPr>
        <w:tab/>
      </w:r>
      <w:proofErr w:type="gramStart"/>
      <w:r>
        <w:t>a</w:t>
      </w:r>
      <w:proofErr w:type="gramEnd"/>
      <w:r>
        <w:t xml:space="preserve"> Content-Type header field set to "application/vnd.3gpp.seal-mbms-usage-info+xml"; and</w:t>
      </w:r>
    </w:p>
    <w:p w:rsidR="009E54BF" w:rsidRDefault="009E54BF" w:rsidP="009E54BF">
      <w:pPr>
        <w:pStyle w:val="B1"/>
        <w:rPr>
          <w:lang w:eastAsia="zh-CN"/>
        </w:rPr>
      </w:pPr>
      <w:r>
        <w:t>b)</w:t>
      </w:r>
      <w:r>
        <w:tab/>
      </w:r>
      <w:proofErr w:type="gramStart"/>
      <w:r>
        <w:rPr>
          <w:lang w:eastAsia="zh-CN"/>
        </w:rPr>
        <w:t>an</w:t>
      </w:r>
      <w:proofErr w:type="gramEnd"/>
      <w:r>
        <w:rPr>
          <w:lang w:eastAsia="zh-CN"/>
        </w:rPr>
        <w:t xml:space="preserve"> application/vnd.3gpp.seal-mbms-usage-info+xml MIME body with an &lt;</w:t>
      </w:r>
      <w:proofErr w:type="spellStart"/>
      <w:r>
        <w:rPr>
          <w:lang w:eastAsia="zh-CN"/>
        </w:rPr>
        <w:t>mbms</w:t>
      </w:r>
      <w:proofErr w:type="spellEnd"/>
      <w:r>
        <w:rPr>
          <w:lang w:eastAsia="zh-CN"/>
        </w:rPr>
        <w:t>-listening-status-report&gt; element;</w:t>
      </w:r>
    </w:p>
    <w:p w:rsidR="009E54BF" w:rsidRPr="009E54BF" w:rsidRDefault="009E54BF" w:rsidP="009E54BF">
      <w:pPr>
        <w:rPr>
          <w:lang w:eastAsia="ko-KR"/>
        </w:rPr>
      </w:pPr>
      <w:r>
        <w:rPr>
          <w:lang w:eastAsia="ko-KR"/>
        </w:rPr>
        <w:t>It is proposed to add BM-SC user plane IP address and port related attributes in data type MulticastSubscription.</w:t>
      </w:r>
    </w:p>
    <w:p w:rsidR="00E054FE" w:rsidRDefault="00B12600">
      <w:pPr>
        <w:pStyle w:val="CRCoverPage"/>
        <w:rPr>
          <w:b/>
          <w:lang w:val="en-US"/>
        </w:rPr>
      </w:pPr>
      <w:r>
        <w:rPr>
          <w:b/>
          <w:lang w:val="en-US"/>
        </w:rPr>
        <w:t>3. Conclusions</w:t>
      </w:r>
    </w:p>
    <w:p w:rsidR="00E054FE" w:rsidRDefault="00B12600">
      <w:pPr>
        <w:rPr>
          <w:lang w:val="en-US"/>
        </w:rPr>
      </w:pPr>
      <w:r>
        <w:rPr>
          <w:lang w:val="en-US"/>
        </w:rPr>
        <w:t>&lt;Conclusion part (optional)&gt;</w:t>
      </w:r>
    </w:p>
    <w:p w:rsidR="00E054FE" w:rsidRDefault="00B12600">
      <w:pPr>
        <w:pStyle w:val="CRCoverPage"/>
        <w:rPr>
          <w:b/>
          <w:lang w:val="en-US"/>
        </w:rPr>
      </w:pPr>
      <w:r>
        <w:rPr>
          <w:b/>
          <w:lang w:val="en-US"/>
        </w:rPr>
        <w:t>4. Proposal</w:t>
      </w:r>
    </w:p>
    <w:p w:rsidR="00E054FE" w:rsidRDefault="00B12600">
      <w:pPr>
        <w:rPr>
          <w:lang w:val="en-US"/>
        </w:rPr>
      </w:pPr>
      <w:r>
        <w:rPr>
          <w:lang w:val="en-US"/>
        </w:rPr>
        <w:t xml:space="preserve">It is proposed to agree the following changes to 3GPP TS </w:t>
      </w:r>
      <w:r w:rsidR="0032512E">
        <w:rPr>
          <w:lang w:val="en-US"/>
        </w:rPr>
        <w:t>29.549 v1.2.0</w:t>
      </w:r>
      <w:r>
        <w:rPr>
          <w:lang w:val="en-US"/>
        </w:rPr>
        <w:t>.</w:t>
      </w:r>
    </w:p>
    <w:p w:rsidR="00E054FE" w:rsidRDefault="00E054FE">
      <w:pPr>
        <w:pBdr>
          <w:bottom w:val="single" w:sz="12" w:space="1" w:color="auto"/>
        </w:pBdr>
        <w:rPr>
          <w:lang w:val="en-US"/>
        </w:rPr>
      </w:pPr>
    </w:p>
    <w:p w:rsidR="00E054FE" w:rsidRDefault="00B126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BB28F9" w:rsidRDefault="00BB28F9" w:rsidP="00BB28F9">
      <w:pPr>
        <w:pStyle w:val="2"/>
      </w:pPr>
      <w:bookmarkStart w:id="1" w:name="_Toc24868393"/>
      <w:bookmarkStart w:id="2" w:name="_Toc34153883"/>
      <w:bookmarkStart w:id="3" w:name="_Toc36040827"/>
      <w:bookmarkStart w:id="4" w:name="_Toc36041140"/>
      <w:bookmarkStart w:id="5" w:name="_Toc38997681"/>
      <w:bookmarkStart w:id="6" w:name="_Toc24868665"/>
      <w:bookmarkStart w:id="7" w:name="_Toc34154127"/>
      <w:bookmarkStart w:id="8" w:name="_Toc36041071"/>
      <w:bookmarkStart w:id="9" w:name="_Toc36041384"/>
      <w:bookmarkStart w:id="10" w:name="_Toc38997888"/>
      <w:bookmarkStart w:id="11" w:name="_Toc24868605"/>
      <w:bookmarkStart w:id="12" w:name="_Toc34154087"/>
      <w:bookmarkStart w:id="13" w:name="_Toc36041031"/>
      <w:bookmarkStart w:id="14" w:name="_Toc36041344"/>
      <w:bookmarkStart w:id="15" w:name="_Toc38997836"/>
      <w:bookmarkStart w:id="16" w:name="_Toc24868668"/>
      <w:bookmarkStart w:id="17" w:name="_Toc34154130"/>
      <w:bookmarkStart w:id="18" w:name="_Toc36041074"/>
      <w:bookmarkStart w:id="19" w:name="_Toc36041387"/>
      <w:bookmarkStart w:id="20" w:name="_Toc38997891"/>
      <w:bookmarkStart w:id="21" w:name="_Toc24868468"/>
      <w:bookmarkStart w:id="22" w:name="_Toc34153976"/>
      <w:bookmarkStart w:id="23" w:name="_Toc36040920"/>
      <w:bookmarkStart w:id="24" w:name="_Toc36041233"/>
      <w:bookmarkStart w:id="25" w:name="_Toc38997769"/>
      <w:r>
        <w:t>3.2</w:t>
      </w:r>
      <w:r>
        <w:tab/>
        <w:t>Abbreviations</w:t>
      </w:r>
      <w:bookmarkEnd w:id="1"/>
      <w:bookmarkEnd w:id="2"/>
      <w:bookmarkEnd w:id="3"/>
      <w:bookmarkEnd w:id="4"/>
      <w:bookmarkEnd w:id="5"/>
    </w:p>
    <w:p w:rsidR="00BB28F9" w:rsidRDefault="00BB28F9" w:rsidP="00BB28F9">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BB28F9" w:rsidRDefault="00BB28F9" w:rsidP="00BB28F9">
      <w:pPr>
        <w:pStyle w:val="EW"/>
      </w:pPr>
      <w:r>
        <w:t>5GS</w:t>
      </w:r>
      <w:r>
        <w:tab/>
        <w:t>5G System</w:t>
      </w:r>
    </w:p>
    <w:p w:rsidR="00BB28F9" w:rsidRDefault="00BB28F9" w:rsidP="00BB28F9">
      <w:pPr>
        <w:pStyle w:val="EW"/>
      </w:pPr>
      <w:r>
        <w:t>AEF</w:t>
      </w:r>
      <w:r>
        <w:tab/>
        <w:t>API Exposing Function</w:t>
      </w:r>
    </w:p>
    <w:p w:rsidR="00BB28F9" w:rsidRDefault="00BB28F9" w:rsidP="00BB28F9">
      <w:pPr>
        <w:pStyle w:val="EW"/>
        <w:rPr>
          <w:ins w:id="26" w:author="Huawei" w:date="2020-05-25T19:53:00Z"/>
        </w:rPr>
      </w:pPr>
      <w:r>
        <w:t>API</w:t>
      </w:r>
      <w:r>
        <w:tab/>
        <w:t>Application Programming Interface</w:t>
      </w:r>
    </w:p>
    <w:p w:rsidR="0026637B" w:rsidRPr="0026637B" w:rsidRDefault="0026637B" w:rsidP="00BB28F9">
      <w:pPr>
        <w:pStyle w:val="EW"/>
      </w:pPr>
      <w:ins w:id="27" w:author="Huawei" w:date="2020-05-25T19:53:00Z">
        <w:r>
          <w:t>BM-SC</w:t>
        </w:r>
        <w:r>
          <w:tab/>
          <w:t>Broadcast-Multicast Service Centre</w:t>
        </w:r>
      </w:ins>
    </w:p>
    <w:p w:rsidR="00BB28F9" w:rsidRDefault="00BB28F9" w:rsidP="00BB28F9">
      <w:pPr>
        <w:pStyle w:val="EW"/>
      </w:pPr>
      <w:r>
        <w:t>JSON</w:t>
      </w:r>
      <w:r>
        <w:tab/>
        <w:t>JavaScript Object Notation</w:t>
      </w:r>
    </w:p>
    <w:p w:rsidR="00BB28F9" w:rsidRDefault="00BB28F9" w:rsidP="00BB28F9">
      <w:pPr>
        <w:pStyle w:val="EW"/>
      </w:pPr>
      <w:r>
        <w:t>PLMN</w:t>
      </w:r>
      <w:r>
        <w:tab/>
        <w:t>Public Land Mobile Network</w:t>
      </w:r>
    </w:p>
    <w:p w:rsidR="00BB28F9" w:rsidRDefault="00BB28F9" w:rsidP="00BB28F9">
      <w:pPr>
        <w:pStyle w:val="EW"/>
      </w:pPr>
      <w:r>
        <w:t>REST</w:t>
      </w:r>
      <w:r>
        <w:tab/>
        <w:t>Representational State Transfer</w:t>
      </w:r>
    </w:p>
    <w:p w:rsidR="00BB28F9" w:rsidRDefault="00BB28F9" w:rsidP="00BB28F9">
      <w:pPr>
        <w:pStyle w:val="EW"/>
      </w:pPr>
      <w:r>
        <w:t>SCEF</w:t>
      </w:r>
      <w:r>
        <w:tab/>
        <w:t>Service Capability Exposure Function</w:t>
      </w:r>
    </w:p>
    <w:p w:rsidR="00BB28F9" w:rsidRDefault="00BB28F9" w:rsidP="00BB28F9">
      <w:pPr>
        <w:pStyle w:val="EW"/>
      </w:pPr>
      <w:r>
        <w:t>SCS</w:t>
      </w:r>
      <w:r>
        <w:tab/>
        <w:t>Service Capability Server</w:t>
      </w:r>
    </w:p>
    <w:p w:rsidR="00BB28F9" w:rsidRDefault="00BB28F9" w:rsidP="00BB28F9">
      <w:pPr>
        <w:pStyle w:val="EW"/>
      </w:pPr>
      <w:r>
        <w:t>SEAL</w:t>
      </w:r>
      <w:r>
        <w:tab/>
        <w:t>Service Enabler Architecture Layer for Verticals</w:t>
      </w:r>
    </w:p>
    <w:p w:rsidR="00BB28F9" w:rsidRDefault="00BB28F9" w:rsidP="00BB28F9">
      <w:pPr>
        <w:pStyle w:val="EW"/>
      </w:pPr>
      <w:r>
        <w:rPr>
          <w:noProof/>
        </w:rPr>
        <w:t>TMGI</w:t>
      </w:r>
      <w:r>
        <w:rPr>
          <w:noProof/>
        </w:rPr>
        <w:tab/>
        <w:t>Temporary Mobile Group Identity</w:t>
      </w:r>
    </w:p>
    <w:p w:rsidR="00BB28F9" w:rsidRDefault="00BB28F9" w:rsidP="00BB28F9">
      <w:pPr>
        <w:pStyle w:val="EW"/>
      </w:pPr>
      <w:r>
        <w:t>UE</w:t>
      </w:r>
      <w:r>
        <w:tab/>
        <w:t>User Equipment</w:t>
      </w:r>
    </w:p>
    <w:p w:rsidR="00BB28F9" w:rsidRDefault="00BB28F9" w:rsidP="00BB28F9">
      <w:pPr>
        <w:pStyle w:val="EW"/>
        <w:rPr>
          <w:lang w:eastAsia="zh-CN"/>
        </w:rPr>
      </w:pPr>
      <w:r>
        <w:t>VAL</w:t>
      </w:r>
      <w:r>
        <w:tab/>
        <w:t>Vertical Application Layer</w:t>
      </w:r>
    </w:p>
    <w:p w:rsidR="00BB28F9" w:rsidRDefault="00BB28F9" w:rsidP="00BB28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90291" w:rsidRDefault="00D90291" w:rsidP="00D90291">
      <w:pPr>
        <w:pStyle w:val="5"/>
        <w:rPr>
          <w:lang w:eastAsia="zh-CN"/>
        </w:rPr>
      </w:pPr>
      <w:r>
        <w:rPr>
          <w:lang w:eastAsia="zh-CN"/>
        </w:rPr>
        <w:lastRenderedPageBreak/>
        <w:t>7.4.1.4.1</w:t>
      </w:r>
      <w:r>
        <w:rPr>
          <w:lang w:eastAsia="zh-CN"/>
        </w:rPr>
        <w:tab/>
        <w:t>General</w:t>
      </w:r>
      <w:bookmarkEnd w:id="6"/>
      <w:bookmarkEnd w:id="7"/>
      <w:bookmarkEnd w:id="8"/>
      <w:bookmarkEnd w:id="9"/>
      <w:bookmarkEnd w:id="10"/>
    </w:p>
    <w:p w:rsidR="00D90291" w:rsidRDefault="00D90291" w:rsidP="00D90291">
      <w:pPr>
        <w:rPr>
          <w:lang w:eastAsia="zh-CN"/>
        </w:rPr>
      </w:pPr>
      <w:r>
        <w:rPr>
          <w:lang w:eastAsia="zh-CN"/>
        </w:rPr>
        <w:t>This clause specifies the application data model supported by the API. Data types listed in clause 6.2 apply to this API</w:t>
      </w:r>
    </w:p>
    <w:p w:rsidR="00D90291" w:rsidRDefault="00D90291" w:rsidP="00D90291">
      <w:r>
        <w:t xml:space="preserve">Table 7.4.1.4.1-1 specifies the data types defined specifically for the </w:t>
      </w:r>
      <w:proofErr w:type="spellStart"/>
      <w:r>
        <w:t>SS_NetworkResourceAdaptation</w:t>
      </w:r>
      <w:proofErr w:type="spellEnd"/>
      <w:r>
        <w:t xml:space="preserve"> API service.</w:t>
      </w:r>
    </w:p>
    <w:p w:rsidR="00D90291" w:rsidRDefault="00D90291" w:rsidP="00D90291">
      <w:pPr>
        <w:pStyle w:val="TH"/>
      </w:pPr>
      <w:r>
        <w:t xml:space="preserve">Table 7.4.1.4.1-1: </w:t>
      </w:r>
      <w:proofErr w:type="spellStart"/>
      <w:r>
        <w:t>SS_NetworkResourceAdaptation</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rsidR="00D90291" w:rsidRDefault="00D90291" w:rsidP="00806207">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rsidR="00D90291" w:rsidRDefault="00D90291" w:rsidP="00806207">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rsidR="00D90291" w:rsidRDefault="00D90291" w:rsidP="00806207">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D90291" w:rsidRDefault="00D90291" w:rsidP="00806207">
            <w:pPr>
              <w:pStyle w:val="TAH"/>
            </w:pPr>
            <w:r>
              <w:t>Applicability</w:t>
            </w: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proofErr w:type="spellStart"/>
            <w:r>
              <w:t>DeliveryMode</w:t>
            </w:r>
            <w:proofErr w:type="spellEnd"/>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t>7.4.1.4.3.2</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proofErr w:type="spellStart"/>
            <w:r>
              <w:t>MulticastSubscription</w:t>
            </w:r>
            <w:proofErr w:type="spellEnd"/>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lang w:eastAsia="zh-CN"/>
              </w:rPr>
              <w:t>7.4.1.4.2.2</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NrmEvent</w:t>
            </w:r>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t>7.4.1.4.3.3</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lang w:eastAsia="zh-CN"/>
              </w:rPr>
              <w:t>NrmEventNotification</w:t>
            </w:r>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lang w:eastAsia="zh-CN"/>
              </w:rPr>
              <w:t>7.4.1.4.2.5</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proofErr w:type="spellStart"/>
            <w:r>
              <w:t>ServiceAnnoucementMode</w:t>
            </w:r>
            <w:proofErr w:type="spellEnd"/>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t>7.4.1.4.3.1</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proofErr w:type="spellStart"/>
            <w:r>
              <w:t>UserPlaneNotification</w:t>
            </w:r>
            <w:proofErr w:type="spellEnd"/>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lang w:eastAsia="zh-CN"/>
              </w:rPr>
              <w:t>7.4.1.4.2.4</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286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proofErr w:type="spellStart"/>
            <w:r>
              <w:t>UnicastSubscription</w:t>
            </w:r>
            <w:proofErr w:type="spellEnd"/>
          </w:p>
        </w:tc>
        <w:tc>
          <w:tcPr>
            <w:tcW w:w="129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r>
              <w:rPr>
                <w:lang w:eastAsia="zh-CN"/>
              </w:rPr>
              <w:t>7.4.1.4.2.3</w:t>
            </w:r>
          </w:p>
        </w:tc>
        <w:tc>
          <w:tcPr>
            <w:tcW w:w="288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bl>
    <w:p w:rsidR="00D90291" w:rsidRDefault="00D90291" w:rsidP="00D90291"/>
    <w:p w:rsidR="00D90291" w:rsidRDefault="00D90291" w:rsidP="00D90291">
      <w:r>
        <w:t xml:space="preserve">Table 7.4.1.4.1-2 specifies data types re-used by the </w:t>
      </w:r>
      <w:proofErr w:type="spellStart"/>
      <w:r>
        <w:t>SS_NetworkResourceAdaptation</w:t>
      </w:r>
      <w:proofErr w:type="spellEnd"/>
      <w:r>
        <w:t xml:space="preserve"> API service. </w:t>
      </w:r>
    </w:p>
    <w:p w:rsidR="00D90291" w:rsidRDefault="00D90291" w:rsidP="00D90291">
      <w:pPr>
        <w:pStyle w:val="TH"/>
      </w:pPr>
      <w:r>
        <w:t>Table 7.4.1.4.1-2: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rsidR="00D90291" w:rsidRDefault="00D90291" w:rsidP="0080620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D90291" w:rsidRDefault="00D90291" w:rsidP="00806207">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rsidR="00D90291" w:rsidRDefault="00D90291" w:rsidP="00806207">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D90291" w:rsidRDefault="00D90291" w:rsidP="00806207">
            <w:pPr>
              <w:pStyle w:val="TAH"/>
            </w:pPr>
            <w:r>
              <w:t>Applicability</w:t>
            </w:r>
          </w:p>
        </w:tc>
      </w:tr>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r>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proofErr w:type="spellStart"/>
            <w:r>
              <w:t>MbmsLocArea</w:t>
            </w:r>
            <w:proofErr w:type="spellEnd"/>
          </w:p>
        </w:tc>
        <w:tc>
          <w:tcPr>
            <w:tcW w:w="184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r>
              <w:rPr>
                <w:rFonts w:hint="eastAsia"/>
                <w:lang w:eastAsia="zh-CN"/>
              </w:rPr>
              <w:t>Su</w:t>
            </w:r>
            <w:r>
              <w:t>pportedFeatures</w:t>
            </w:r>
          </w:p>
        </w:tc>
        <w:tc>
          <w:tcPr>
            <w:tcW w:w="184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r>
              <w:rPr>
                <w:lang w:eastAsia="zh-CN"/>
              </w:rPr>
              <w:t>Uint32</w:t>
            </w:r>
          </w:p>
        </w:tc>
        <w:tc>
          <w:tcPr>
            <w:tcW w:w="184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3GPP TS 29.571</w:t>
            </w:r>
            <w:r>
              <w:rPr>
                <w:rFonts w:hint="eastAsia"/>
                <w:lang w:eastAsia="zh-CN"/>
              </w:rPr>
              <w:t> [</w:t>
            </w:r>
            <w:r>
              <w:rPr>
                <w:lang w:eastAsia="zh-CN"/>
              </w:rPr>
              <w:t>21</w:t>
            </w:r>
            <w:r>
              <w:rPr>
                <w:rFonts w:hint="eastAsia"/>
                <w:lang w:eastAsia="zh-CN"/>
              </w:rPr>
              <w:t>]</w:t>
            </w:r>
          </w:p>
        </w:tc>
        <w:tc>
          <w:tcPr>
            <w:tcW w:w="313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D90291" w:rsidTr="00806207">
        <w:trPr>
          <w:jc w:val="center"/>
        </w:trPr>
        <w:tc>
          <w:tcPr>
            <w:tcW w:w="192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lang w:eastAsia="zh-CN"/>
              </w:rPr>
            </w:pPr>
            <w:proofErr w:type="spellStart"/>
            <w:r>
              <w:rPr>
                <w:lang w:eastAsia="zh-CN"/>
              </w:rPr>
              <w:t>WebsockNotifConfig</w:t>
            </w:r>
            <w:proofErr w:type="spellEnd"/>
          </w:p>
        </w:tc>
        <w:tc>
          <w:tcPr>
            <w:tcW w:w="1848"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pPr>
            <w:r>
              <w:rPr>
                <w:noProof/>
              </w:rPr>
              <w:t>3GPP TS 29.</w:t>
            </w:r>
            <w:r>
              <w:rPr>
                <w:lang w:eastAsia="zh-CN"/>
              </w:rPr>
              <w:t>122</w:t>
            </w:r>
            <w:r>
              <w:rPr>
                <w:rFonts w:hint="eastAsia"/>
                <w:lang w:eastAsia="zh-CN"/>
              </w:rPr>
              <w:t> [3]</w:t>
            </w:r>
          </w:p>
        </w:tc>
        <w:tc>
          <w:tcPr>
            <w:tcW w:w="3137"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D90291" w:rsidRDefault="00D90291" w:rsidP="00806207">
            <w:pPr>
              <w:pStyle w:val="TAL"/>
              <w:rPr>
                <w:rFonts w:cs="Arial"/>
                <w:szCs w:val="18"/>
              </w:rPr>
            </w:pPr>
          </w:p>
        </w:tc>
      </w:tr>
      <w:tr w:rsidR="00B65B8D" w:rsidTr="00806207">
        <w:trPr>
          <w:jc w:val="center"/>
          <w:ins w:id="28" w:author="Huawei" w:date="2020-05-25T12:32:00Z"/>
        </w:trPr>
        <w:tc>
          <w:tcPr>
            <w:tcW w:w="1927"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29" w:author="Huawei" w:date="2020-05-25T12:32:00Z"/>
                <w:lang w:eastAsia="zh-CN"/>
              </w:rPr>
            </w:pPr>
            <w:ins w:id="30" w:author="Huawei" w:date="2020-05-25T12:32:00Z">
              <w:r>
                <w:t>Ipv4Addr</w:t>
              </w:r>
            </w:ins>
          </w:p>
        </w:tc>
        <w:tc>
          <w:tcPr>
            <w:tcW w:w="1848"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31" w:author="Huawei" w:date="2020-05-25T12:32:00Z"/>
                <w:noProof/>
              </w:rPr>
            </w:pPr>
            <w:ins w:id="32" w:author="Huawei" w:date="2020-05-25T12:33:00Z">
              <w:r>
                <w:rPr>
                  <w:noProof/>
                </w:rPr>
                <w:t>3GPP TS 29.571</w:t>
              </w:r>
              <w:r>
                <w:rPr>
                  <w:rFonts w:hint="eastAsia"/>
                  <w:lang w:eastAsia="zh-CN"/>
                </w:rPr>
                <w:t> [</w:t>
              </w:r>
              <w:r>
                <w:rPr>
                  <w:lang w:eastAsia="zh-CN"/>
                </w:rPr>
                <w:t>21</w:t>
              </w:r>
              <w:r>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33" w:author="Huawei" w:date="2020-05-25T12:32: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34" w:author="Huawei" w:date="2020-05-25T12:32:00Z"/>
                <w:rFonts w:cs="Arial"/>
                <w:szCs w:val="18"/>
              </w:rPr>
            </w:pPr>
          </w:p>
        </w:tc>
      </w:tr>
      <w:tr w:rsidR="00B65B8D" w:rsidTr="00806207">
        <w:trPr>
          <w:jc w:val="center"/>
          <w:ins w:id="35" w:author="Huawei" w:date="2020-05-25T12:32:00Z"/>
        </w:trPr>
        <w:tc>
          <w:tcPr>
            <w:tcW w:w="1927"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36" w:author="Huawei" w:date="2020-05-25T12:32:00Z"/>
                <w:lang w:eastAsia="zh-CN"/>
              </w:rPr>
            </w:pPr>
            <w:ins w:id="37" w:author="Huawei" w:date="2020-05-25T12:33:00Z">
              <w:r>
                <w:t>Ipv6Addr</w:t>
              </w:r>
            </w:ins>
          </w:p>
        </w:tc>
        <w:tc>
          <w:tcPr>
            <w:tcW w:w="1848"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38" w:author="Huawei" w:date="2020-05-25T12:32:00Z"/>
                <w:noProof/>
              </w:rPr>
            </w:pPr>
            <w:ins w:id="39" w:author="Huawei" w:date="2020-05-25T12:33:00Z">
              <w:r>
                <w:rPr>
                  <w:noProof/>
                </w:rPr>
                <w:t>3GPP TS 29.571</w:t>
              </w:r>
              <w:r>
                <w:rPr>
                  <w:rFonts w:hint="eastAsia"/>
                  <w:lang w:eastAsia="zh-CN"/>
                </w:rPr>
                <w:t> [</w:t>
              </w:r>
              <w:r>
                <w:rPr>
                  <w:lang w:eastAsia="zh-CN"/>
                </w:rPr>
                <w:t>21</w:t>
              </w:r>
              <w:r>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40" w:author="Huawei" w:date="2020-05-25T12:32: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41" w:author="Huawei" w:date="2020-05-25T12:32:00Z"/>
                <w:rFonts w:cs="Arial"/>
                <w:szCs w:val="18"/>
              </w:rPr>
            </w:pPr>
          </w:p>
        </w:tc>
      </w:tr>
      <w:tr w:rsidR="00B65B8D" w:rsidTr="00806207">
        <w:trPr>
          <w:jc w:val="center"/>
          <w:ins w:id="42" w:author="Huawei" w:date="2020-05-25T12:32:00Z"/>
        </w:trPr>
        <w:tc>
          <w:tcPr>
            <w:tcW w:w="1927"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43" w:author="Huawei" w:date="2020-05-25T12:32:00Z"/>
                <w:lang w:eastAsia="zh-CN"/>
              </w:rPr>
            </w:pPr>
            <w:ins w:id="44" w:author="Huawei" w:date="2020-05-25T12:33:00Z">
              <w:r>
                <w:t>Uinteger</w:t>
              </w:r>
            </w:ins>
          </w:p>
        </w:tc>
        <w:tc>
          <w:tcPr>
            <w:tcW w:w="1848"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45" w:author="Huawei" w:date="2020-05-25T12:32:00Z"/>
                <w:noProof/>
              </w:rPr>
            </w:pPr>
            <w:ins w:id="46" w:author="Huawei" w:date="2020-05-25T12:33:00Z">
              <w:r>
                <w:rPr>
                  <w:noProof/>
                </w:rPr>
                <w:t>3GPP TS 29.571</w:t>
              </w:r>
              <w:r>
                <w:rPr>
                  <w:rFonts w:hint="eastAsia"/>
                  <w:lang w:eastAsia="zh-CN"/>
                </w:rPr>
                <w:t> [</w:t>
              </w:r>
              <w:r>
                <w:rPr>
                  <w:lang w:eastAsia="zh-CN"/>
                </w:rPr>
                <w:t>21</w:t>
              </w:r>
              <w:r>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47" w:author="Huawei" w:date="2020-05-25T12:32: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rsidR="00B65B8D" w:rsidRDefault="00B65B8D" w:rsidP="00806207">
            <w:pPr>
              <w:pStyle w:val="TAL"/>
              <w:rPr>
                <w:ins w:id="48" w:author="Huawei" w:date="2020-05-25T12:32:00Z"/>
                <w:rFonts w:cs="Arial"/>
                <w:szCs w:val="18"/>
              </w:rPr>
            </w:pPr>
          </w:p>
        </w:tc>
      </w:tr>
    </w:tbl>
    <w:p w:rsidR="00D90291" w:rsidRDefault="00D90291" w:rsidP="00D90291">
      <w:pPr>
        <w:rPr>
          <w:lang w:eastAsia="zh-CN"/>
        </w:rPr>
      </w:pPr>
    </w:p>
    <w:p w:rsidR="00D90291" w:rsidRDefault="00D90291" w:rsidP="00D902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EB4FAA" w:rsidRDefault="00EB4FAA" w:rsidP="00EB4FAA">
      <w:pPr>
        <w:pStyle w:val="6"/>
        <w:rPr>
          <w:lang w:eastAsia="zh-CN"/>
        </w:rPr>
      </w:pPr>
      <w:r>
        <w:rPr>
          <w:lang w:eastAsia="zh-CN"/>
        </w:rPr>
        <w:lastRenderedPageBreak/>
        <w:t>7.4.1.4.2.2</w:t>
      </w:r>
      <w:r>
        <w:rPr>
          <w:lang w:eastAsia="zh-CN"/>
        </w:rPr>
        <w:tab/>
        <w:t xml:space="preserve">Type: </w:t>
      </w:r>
      <w:del w:id="49" w:author="Huawei" w:date="2020-05-25T12:10:00Z">
        <w:r w:rsidDel="00E440A4">
          <w:delText xml:space="preserve"> </w:delText>
        </w:r>
      </w:del>
      <w:proofErr w:type="spellStart"/>
      <w:r>
        <w:t>MulticastSubscription</w:t>
      </w:r>
      <w:proofErr w:type="spellEnd"/>
    </w:p>
    <w:p w:rsidR="00EB4FAA" w:rsidRDefault="00EB4FAA" w:rsidP="00EB4FAA">
      <w:pPr>
        <w:pStyle w:val="TH"/>
      </w:pPr>
      <w:r>
        <w:rPr>
          <w:noProof/>
        </w:rPr>
        <w:t>Table 7.4.1.4.2.2</w:t>
      </w:r>
      <w:r>
        <w:t xml:space="preserve">-1: </w:t>
      </w:r>
      <w:r>
        <w:rPr>
          <w:noProof/>
        </w:rPr>
        <w:t>Definition of type MulticastSubscription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EB4FAA" w:rsidRDefault="00EB4FAA" w:rsidP="00806207">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EB4FAA" w:rsidRDefault="00EB4FAA" w:rsidP="0080620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B4FAA" w:rsidRDefault="00EB4FAA" w:rsidP="00806207">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EB4FAA" w:rsidRDefault="00EB4FAA" w:rsidP="00806207">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EB4FAA" w:rsidRDefault="00EB4FAA" w:rsidP="00806207">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EB4FAA" w:rsidRDefault="00EB4FAA" w:rsidP="00806207">
            <w:pPr>
              <w:pStyle w:val="TAH"/>
              <w:rPr>
                <w:rFonts w:cs="Arial"/>
                <w:szCs w:val="18"/>
              </w:rPr>
            </w:pPr>
            <w:r>
              <w:t>Applicability</w:t>
            </w: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valGroupId</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t>The identity of the group that the MBMS bearer is requested for.</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anncMode</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ServiceAnnoucementMode</w:t>
            </w:r>
            <w:proofErr w:type="spellEnd"/>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rPr>
                <w:lang w:eastAsia="zh-CN"/>
              </w:rPr>
              <w:t>Indicates whether the service announcement is sent by NRM server or by the VAL server.</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qosReq</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MulticastQosRequirement</w:t>
            </w:r>
            <w:proofErr w:type="spellEnd"/>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rPr>
                <w:lang w:eastAsia="zh-CN"/>
              </w:rPr>
              <w:t xml:space="preserve">The </w:t>
            </w:r>
            <w:proofErr w:type="spellStart"/>
            <w:r>
              <w:rPr>
                <w:lang w:eastAsia="zh-CN"/>
              </w:rPr>
              <w:t>QoS</w:t>
            </w:r>
            <w:proofErr w:type="spellEnd"/>
            <w:r>
              <w:rPr>
                <w:lang w:eastAsia="zh-CN"/>
              </w:rPr>
              <w:t xml:space="preserve"> requirement for the multicast.</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locArea</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MbmsLocArea</w:t>
            </w:r>
            <w:proofErr w:type="spellEnd"/>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rPr>
                <w:lang w:eastAsia="zh-CN"/>
              </w:rPr>
              <w:t>Indicate the area where the MBMS bearer is requested for.</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rFonts w:hint="eastAsia"/>
                <w:lang w:eastAsia="zh-CN"/>
              </w:rPr>
              <w:t>duration</w:t>
            </w:r>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rFonts w:hint="eastAsia"/>
                <w:lang w:eastAsia="zh-CN"/>
              </w:rPr>
              <w:t>Dat</w:t>
            </w:r>
            <w:r>
              <w:rPr>
                <w:lang w:eastAsia="zh-CN"/>
              </w:rPr>
              <w:t>e</w:t>
            </w:r>
            <w:r>
              <w:rPr>
                <w:rFonts w:hint="eastAsia"/>
                <w:lang w:eastAsia="zh-CN"/>
              </w:rPr>
              <w:t>Time</w:t>
            </w:r>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rPr>
                <w:rFonts w:cs="Arial"/>
              </w:rPr>
              <w:t>Identifies the absolute time at which the subscription resource is considered to expire</w:t>
            </w:r>
            <w:r>
              <w:rPr>
                <w:rFonts w:cs="Arial"/>
                <w:szCs w:val="18"/>
                <w:lang w:eastAsia="zh-CN"/>
              </w:rPr>
              <w:t>. When omitted in the request, it indicates the resource is requested to be valid forever by the VAL server. When omitted in the response, it indicates the resource is set to valid forever by the VAL server.</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rPr>
                <w:lang w:eastAsia="zh-CN"/>
              </w:rPr>
              <w:t>tmgi</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D90291">
            <w:pPr>
              <w:pStyle w:val="TAL"/>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rPr>
            </w:pPr>
            <w:r>
              <w:rPr>
                <w:rFonts w:cs="Arial"/>
              </w:rPr>
              <w:t>TMGI.</w:t>
            </w:r>
            <w:r>
              <w:rPr>
                <w:rFonts w:cs="Arial"/>
              </w:rPr>
              <w:t xml:space="preserve"> </w:t>
            </w:r>
          </w:p>
          <w:p w:rsidR="00EB4FAA" w:rsidRDefault="00EB4FAA" w:rsidP="00806207">
            <w:pPr>
              <w:pStyle w:val="TAL"/>
              <w:rPr>
                <w:rFonts w:cs="Arial"/>
                <w:szCs w:val="18"/>
              </w:rPr>
            </w:pPr>
            <w:r>
              <w:rPr>
                <w:rFonts w:cs="Arial"/>
              </w:rPr>
              <w:t>Shall be provided by the NRM server if announcement mode is set to VAL.</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rPr>
                <w:rFonts w:hint="eastAsia"/>
                <w:lang w:eastAsia="zh-CN"/>
              </w:rPr>
              <w:t>notifUri</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t>Identifies the notification URI where the NRM notification shall be sent to.</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reqTestNotif</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0..1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roofErr w:type="spellStart"/>
            <w:r>
              <w:t>Notification_test_event</w:t>
            </w:r>
            <w:proofErr w:type="spellEnd"/>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rPr>
                <w:lang w:eastAsia="zh-CN"/>
              </w:rPr>
              <w:t>wsNotifCfg</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rPr>
                <w:lang w:eastAsia="zh-CN"/>
              </w:rP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 as defined in clause 6.3.5.4.</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roofErr w:type="spellStart"/>
            <w:r>
              <w:rPr>
                <w:lang w:eastAsia="zh-CN"/>
              </w:rPr>
              <w:t>Notification_websocket</w:t>
            </w:r>
            <w:proofErr w:type="spellEnd"/>
          </w:p>
        </w:tc>
      </w:tr>
      <w:tr w:rsidR="00EB4FAA" w:rsidTr="00806207">
        <w:trPr>
          <w:jc w:val="center"/>
        </w:trPr>
        <w:tc>
          <w:tcPr>
            <w:tcW w:w="1430"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EB4FAA" w:rsidRDefault="00EB4FAA" w:rsidP="00806207">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pPr>
            <w:r>
              <w:t>1</w:t>
            </w:r>
          </w:p>
        </w:tc>
        <w:tc>
          <w:tcPr>
            <w:tcW w:w="343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r>
              <w:t>This parameter shall be supplied by VAL server in the POST request that request the creation of a Multicast Subscription resource and shall be supplied in the reply of corresponding request.</w:t>
            </w:r>
          </w:p>
        </w:tc>
        <w:tc>
          <w:tcPr>
            <w:tcW w:w="1998" w:type="dxa"/>
            <w:tcBorders>
              <w:top w:val="single" w:sz="4" w:space="0" w:color="auto"/>
              <w:left w:val="single" w:sz="4" w:space="0" w:color="auto"/>
              <w:bottom w:val="single" w:sz="4" w:space="0" w:color="auto"/>
              <w:right w:val="single" w:sz="4" w:space="0" w:color="auto"/>
            </w:tcBorders>
          </w:tcPr>
          <w:p w:rsidR="00EB4FAA" w:rsidRDefault="00EB4FAA" w:rsidP="00806207">
            <w:pPr>
              <w:pStyle w:val="TAL"/>
              <w:rPr>
                <w:rFonts w:cs="Arial"/>
                <w:szCs w:val="18"/>
              </w:rPr>
            </w:pPr>
          </w:p>
        </w:tc>
      </w:tr>
      <w:tr w:rsidR="00163D0A" w:rsidTr="00806207">
        <w:trPr>
          <w:jc w:val="center"/>
          <w:ins w:id="50" w:author="Huawei" w:date="2020-05-25T11:50:00Z"/>
        </w:trPr>
        <w:tc>
          <w:tcPr>
            <w:tcW w:w="1430" w:type="dxa"/>
            <w:tcBorders>
              <w:top w:val="single" w:sz="4" w:space="0" w:color="auto"/>
              <w:left w:val="single" w:sz="4" w:space="0" w:color="auto"/>
              <w:bottom w:val="single" w:sz="4" w:space="0" w:color="auto"/>
              <w:right w:val="single" w:sz="4" w:space="0" w:color="auto"/>
            </w:tcBorders>
          </w:tcPr>
          <w:p w:rsidR="00163D0A" w:rsidRDefault="007B7C8B" w:rsidP="00806207">
            <w:pPr>
              <w:pStyle w:val="TAL"/>
              <w:rPr>
                <w:ins w:id="51" w:author="Huawei" w:date="2020-05-25T11:50:00Z"/>
              </w:rPr>
            </w:pPr>
            <w:ins w:id="52" w:author="Huawei" w:date="2020-05-25T12:05:00Z">
              <w:r>
                <w:t>upv4Addr</w:t>
              </w:r>
            </w:ins>
          </w:p>
        </w:tc>
        <w:tc>
          <w:tcPr>
            <w:tcW w:w="1006" w:type="dxa"/>
            <w:tcBorders>
              <w:top w:val="single" w:sz="4" w:space="0" w:color="auto"/>
              <w:left w:val="single" w:sz="4" w:space="0" w:color="auto"/>
              <w:bottom w:val="single" w:sz="4" w:space="0" w:color="auto"/>
              <w:right w:val="single" w:sz="4" w:space="0" w:color="auto"/>
            </w:tcBorders>
          </w:tcPr>
          <w:p w:rsidR="00163D0A" w:rsidRDefault="007B7C8B" w:rsidP="00806207">
            <w:pPr>
              <w:pStyle w:val="TAL"/>
              <w:rPr>
                <w:ins w:id="53" w:author="Huawei" w:date="2020-05-25T11:50:00Z"/>
              </w:rPr>
            </w:pPr>
            <w:ins w:id="54" w:author="Huawei" w:date="2020-05-25T12:05:00Z">
              <w:r>
                <w:t>Ipv4Addr</w:t>
              </w:r>
            </w:ins>
          </w:p>
        </w:tc>
        <w:tc>
          <w:tcPr>
            <w:tcW w:w="425" w:type="dxa"/>
            <w:tcBorders>
              <w:top w:val="single" w:sz="4" w:space="0" w:color="auto"/>
              <w:left w:val="single" w:sz="4" w:space="0" w:color="auto"/>
              <w:bottom w:val="single" w:sz="4" w:space="0" w:color="auto"/>
              <w:right w:val="single" w:sz="4" w:space="0" w:color="auto"/>
            </w:tcBorders>
          </w:tcPr>
          <w:p w:rsidR="00163D0A" w:rsidRDefault="008F4FC7" w:rsidP="00806207">
            <w:pPr>
              <w:pStyle w:val="TAC"/>
              <w:rPr>
                <w:ins w:id="55" w:author="Huawei" w:date="2020-05-25T11:50:00Z"/>
                <w:lang w:eastAsia="zh-CN"/>
              </w:rPr>
            </w:pPr>
            <w:ins w:id="56" w:author="Huawei" w:date="2020-05-25T19:47: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rsidR="00163D0A" w:rsidRDefault="007B7C8B" w:rsidP="00806207">
            <w:pPr>
              <w:pStyle w:val="TAL"/>
              <w:rPr>
                <w:ins w:id="57" w:author="Huawei" w:date="2020-05-25T11:50:00Z"/>
                <w:lang w:eastAsia="zh-CN"/>
              </w:rPr>
            </w:pPr>
            <w:ins w:id="58" w:author="Huawei" w:date="2020-05-25T12:05:00Z">
              <w:r>
                <w:rPr>
                  <w:rFonts w:hint="eastAsia"/>
                  <w:lang w:eastAsia="zh-CN"/>
                </w:rPr>
                <w:t>0</w:t>
              </w:r>
              <w:r>
                <w:rPr>
                  <w:lang w:eastAsia="zh-CN"/>
                </w:rPr>
                <w:t>..1</w:t>
              </w:r>
            </w:ins>
          </w:p>
        </w:tc>
        <w:tc>
          <w:tcPr>
            <w:tcW w:w="3438" w:type="dxa"/>
            <w:tcBorders>
              <w:top w:val="single" w:sz="4" w:space="0" w:color="auto"/>
              <w:left w:val="single" w:sz="4" w:space="0" w:color="auto"/>
              <w:bottom w:val="single" w:sz="4" w:space="0" w:color="auto"/>
              <w:right w:val="single" w:sz="4" w:space="0" w:color="auto"/>
            </w:tcBorders>
          </w:tcPr>
          <w:p w:rsidR="00163D0A" w:rsidRDefault="007B7C8B" w:rsidP="00806207">
            <w:pPr>
              <w:pStyle w:val="TAL"/>
              <w:rPr>
                <w:ins w:id="59" w:author="Huawei" w:date="2020-05-25T11:50:00Z"/>
                <w:lang w:eastAsia="zh-CN"/>
              </w:rPr>
            </w:pPr>
            <w:ins w:id="60" w:author="Huawei" w:date="2020-05-25T12:05:00Z">
              <w:r>
                <w:rPr>
                  <w:rFonts w:hint="eastAsia"/>
                  <w:lang w:eastAsia="zh-CN"/>
                </w:rPr>
                <w:t>I</w:t>
              </w:r>
              <w:r>
                <w:rPr>
                  <w:lang w:eastAsia="zh-CN"/>
                </w:rPr>
                <w:t xml:space="preserve">pv4address of the </w:t>
              </w:r>
            </w:ins>
            <w:ins w:id="61" w:author="Huawei" w:date="2020-05-25T12:06:00Z">
              <w:r>
                <w:rPr>
                  <w:lang w:eastAsia="zh-CN"/>
                </w:rPr>
                <w:t>BM-SC user plane.</w:t>
              </w:r>
            </w:ins>
            <w:ins w:id="62" w:author="Huawei" w:date="2020-05-25T19:50:00Z">
              <w:r w:rsidR="00FD59AA">
                <w:rPr>
                  <w:lang w:eastAsia="zh-CN"/>
                </w:rPr>
                <w:t xml:space="preserve"> (NOTE)</w:t>
              </w:r>
            </w:ins>
          </w:p>
        </w:tc>
        <w:tc>
          <w:tcPr>
            <w:tcW w:w="1998" w:type="dxa"/>
            <w:tcBorders>
              <w:top w:val="single" w:sz="4" w:space="0" w:color="auto"/>
              <w:left w:val="single" w:sz="4" w:space="0" w:color="auto"/>
              <w:bottom w:val="single" w:sz="4" w:space="0" w:color="auto"/>
              <w:right w:val="single" w:sz="4" w:space="0" w:color="auto"/>
            </w:tcBorders>
          </w:tcPr>
          <w:p w:rsidR="00163D0A" w:rsidRDefault="00163D0A" w:rsidP="00806207">
            <w:pPr>
              <w:pStyle w:val="TAL"/>
              <w:rPr>
                <w:ins w:id="63" w:author="Huawei" w:date="2020-05-25T11:50:00Z"/>
                <w:rFonts w:cs="Arial"/>
                <w:szCs w:val="18"/>
              </w:rPr>
            </w:pPr>
          </w:p>
        </w:tc>
      </w:tr>
      <w:tr w:rsidR="00D90291" w:rsidTr="00806207">
        <w:trPr>
          <w:jc w:val="center"/>
          <w:ins w:id="64" w:author="Huawei" w:date="2020-05-25T12:06:00Z"/>
        </w:trPr>
        <w:tc>
          <w:tcPr>
            <w:tcW w:w="1430" w:type="dxa"/>
            <w:tcBorders>
              <w:top w:val="single" w:sz="4" w:space="0" w:color="auto"/>
              <w:left w:val="single" w:sz="4" w:space="0" w:color="auto"/>
              <w:bottom w:val="single" w:sz="4" w:space="0" w:color="auto"/>
              <w:right w:val="single" w:sz="4" w:space="0" w:color="auto"/>
            </w:tcBorders>
          </w:tcPr>
          <w:p w:rsidR="00D90291" w:rsidRDefault="00D90291" w:rsidP="00D90291">
            <w:pPr>
              <w:pStyle w:val="TAL"/>
              <w:rPr>
                <w:ins w:id="65" w:author="Huawei" w:date="2020-05-25T12:06:00Z"/>
                <w:lang w:eastAsia="zh-CN"/>
              </w:rPr>
            </w:pPr>
            <w:ins w:id="66" w:author="Huawei" w:date="2020-05-25T12:06:00Z">
              <w:r>
                <w:rPr>
                  <w:lang w:eastAsia="zh-CN"/>
                </w:rPr>
                <w:t>upv6Addr</w:t>
              </w:r>
            </w:ins>
          </w:p>
        </w:tc>
        <w:tc>
          <w:tcPr>
            <w:tcW w:w="1006" w:type="dxa"/>
            <w:tcBorders>
              <w:top w:val="single" w:sz="4" w:space="0" w:color="auto"/>
              <w:left w:val="single" w:sz="4" w:space="0" w:color="auto"/>
              <w:bottom w:val="single" w:sz="4" w:space="0" w:color="auto"/>
              <w:right w:val="single" w:sz="4" w:space="0" w:color="auto"/>
            </w:tcBorders>
          </w:tcPr>
          <w:p w:rsidR="00D90291" w:rsidRDefault="00D90291" w:rsidP="00D90291">
            <w:pPr>
              <w:pStyle w:val="TAL"/>
              <w:rPr>
                <w:ins w:id="67" w:author="Huawei" w:date="2020-05-25T12:06:00Z"/>
              </w:rPr>
            </w:pPr>
            <w:ins w:id="68" w:author="Huawei" w:date="2020-05-25T12:07:00Z">
              <w:r>
                <w:t>Ipv6Addr</w:t>
              </w:r>
            </w:ins>
          </w:p>
        </w:tc>
        <w:tc>
          <w:tcPr>
            <w:tcW w:w="425" w:type="dxa"/>
            <w:tcBorders>
              <w:top w:val="single" w:sz="4" w:space="0" w:color="auto"/>
              <w:left w:val="single" w:sz="4" w:space="0" w:color="auto"/>
              <w:bottom w:val="single" w:sz="4" w:space="0" w:color="auto"/>
              <w:right w:val="single" w:sz="4" w:space="0" w:color="auto"/>
            </w:tcBorders>
          </w:tcPr>
          <w:p w:rsidR="00D90291" w:rsidRDefault="008F4FC7" w:rsidP="00D90291">
            <w:pPr>
              <w:pStyle w:val="TAC"/>
              <w:rPr>
                <w:ins w:id="69" w:author="Huawei" w:date="2020-05-25T12:06:00Z"/>
                <w:lang w:eastAsia="zh-CN"/>
              </w:rPr>
            </w:pPr>
            <w:ins w:id="70" w:author="Huawei" w:date="2020-05-25T19:47: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rsidR="00D90291" w:rsidRDefault="00D90291" w:rsidP="00D90291">
            <w:pPr>
              <w:pStyle w:val="TAL"/>
              <w:rPr>
                <w:ins w:id="71" w:author="Huawei" w:date="2020-05-25T12:06:00Z"/>
                <w:lang w:eastAsia="zh-CN"/>
              </w:rPr>
            </w:pPr>
            <w:ins w:id="72" w:author="Huawei" w:date="2020-05-25T12:07:00Z">
              <w:r>
                <w:rPr>
                  <w:rFonts w:hint="eastAsia"/>
                  <w:lang w:eastAsia="zh-CN"/>
                </w:rPr>
                <w:t>0</w:t>
              </w:r>
              <w:r>
                <w:rPr>
                  <w:lang w:eastAsia="zh-CN"/>
                </w:rPr>
                <w:t>..1</w:t>
              </w:r>
            </w:ins>
          </w:p>
        </w:tc>
        <w:tc>
          <w:tcPr>
            <w:tcW w:w="3438" w:type="dxa"/>
            <w:tcBorders>
              <w:top w:val="single" w:sz="4" w:space="0" w:color="auto"/>
              <w:left w:val="single" w:sz="4" w:space="0" w:color="auto"/>
              <w:bottom w:val="single" w:sz="4" w:space="0" w:color="auto"/>
              <w:right w:val="single" w:sz="4" w:space="0" w:color="auto"/>
            </w:tcBorders>
          </w:tcPr>
          <w:p w:rsidR="00D90291" w:rsidRDefault="00D90291" w:rsidP="00D90291">
            <w:pPr>
              <w:pStyle w:val="TAL"/>
              <w:rPr>
                <w:ins w:id="73" w:author="Huawei" w:date="2020-05-25T12:06:00Z"/>
                <w:lang w:eastAsia="zh-CN"/>
              </w:rPr>
            </w:pPr>
            <w:ins w:id="74" w:author="Huawei" w:date="2020-05-25T12:07:00Z">
              <w:r>
                <w:rPr>
                  <w:rFonts w:hint="eastAsia"/>
                  <w:lang w:eastAsia="zh-CN"/>
                </w:rPr>
                <w:t>I</w:t>
              </w:r>
              <w:r>
                <w:rPr>
                  <w:lang w:eastAsia="zh-CN"/>
                </w:rPr>
                <w:t>pv6address of the BM-SC user plane.</w:t>
              </w:r>
            </w:ins>
            <w:ins w:id="75" w:author="Huawei" w:date="2020-05-25T19:50:00Z">
              <w:r w:rsidR="00FD59AA">
                <w:rPr>
                  <w:lang w:eastAsia="zh-CN"/>
                </w:rPr>
                <w:t xml:space="preserve"> (NOTE)</w:t>
              </w:r>
            </w:ins>
          </w:p>
        </w:tc>
        <w:tc>
          <w:tcPr>
            <w:tcW w:w="1998" w:type="dxa"/>
            <w:tcBorders>
              <w:top w:val="single" w:sz="4" w:space="0" w:color="auto"/>
              <w:left w:val="single" w:sz="4" w:space="0" w:color="auto"/>
              <w:bottom w:val="single" w:sz="4" w:space="0" w:color="auto"/>
              <w:right w:val="single" w:sz="4" w:space="0" w:color="auto"/>
            </w:tcBorders>
          </w:tcPr>
          <w:p w:rsidR="00D90291" w:rsidRPr="00D90291" w:rsidRDefault="00D90291" w:rsidP="00D90291">
            <w:pPr>
              <w:pStyle w:val="TAL"/>
              <w:rPr>
                <w:ins w:id="76" w:author="Huawei" w:date="2020-05-25T12:06:00Z"/>
                <w:rFonts w:cs="Arial"/>
                <w:szCs w:val="18"/>
              </w:rPr>
            </w:pPr>
          </w:p>
        </w:tc>
      </w:tr>
      <w:tr w:rsidR="00D90291" w:rsidTr="00806207">
        <w:trPr>
          <w:jc w:val="center"/>
          <w:ins w:id="77" w:author="Huawei" w:date="2020-05-25T12:07:00Z"/>
        </w:trPr>
        <w:tc>
          <w:tcPr>
            <w:tcW w:w="1430" w:type="dxa"/>
            <w:tcBorders>
              <w:top w:val="single" w:sz="4" w:space="0" w:color="auto"/>
              <w:left w:val="single" w:sz="4" w:space="0" w:color="auto"/>
              <w:bottom w:val="single" w:sz="4" w:space="0" w:color="auto"/>
              <w:right w:val="single" w:sz="4" w:space="0" w:color="auto"/>
            </w:tcBorders>
          </w:tcPr>
          <w:p w:rsidR="00D90291" w:rsidRDefault="00D90291" w:rsidP="00D90291">
            <w:pPr>
              <w:pStyle w:val="TAL"/>
              <w:rPr>
                <w:ins w:id="78" w:author="Huawei" w:date="2020-05-25T12:07:00Z"/>
                <w:lang w:eastAsia="zh-CN"/>
              </w:rPr>
            </w:pPr>
            <w:proofErr w:type="spellStart"/>
            <w:ins w:id="79" w:author="Huawei" w:date="2020-05-25T12:07:00Z">
              <w:r>
                <w:rPr>
                  <w:lang w:eastAsia="zh-CN"/>
                </w:rPr>
                <w:t>upportNumber</w:t>
              </w:r>
              <w:proofErr w:type="spellEnd"/>
            </w:ins>
          </w:p>
        </w:tc>
        <w:tc>
          <w:tcPr>
            <w:tcW w:w="1006" w:type="dxa"/>
            <w:tcBorders>
              <w:top w:val="single" w:sz="4" w:space="0" w:color="auto"/>
              <w:left w:val="single" w:sz="4" w:space="0" w:color="auto"/>
              <w:bottom w:val="single" w:sz="4" w:space="0" w:color="auto"/>
              <w:right w:val="single" w:sz="4" w:space="0" w:color="auto"/>
            </w:tcBorders>
          </w:tcPr>
          <w:p w:rsidR="00D90291" w:rsidRDefault="00D90291" w:rsidP="00D90291">
            <w:pPr>
              <w:pStyle w:val="TAL"/>
              <w:rPr>
                <w:ins w:id="80" w:author="Huawei" w:date="2020-05-25T12:07:00Z"/>
              </w:rPr>
            </w:pPr>
            <w:ins w:id="81" w:author="Huawei" w:date="2020-05-25T12:07:00Z">
              <w:r>
                <w:t>Uinteger</w:t>
              </w:r>
            </w:ins>
          </w:p>
        </w:tc>
        <w:tc>
          <w:tcPr>
            <w:tcW w:w="425" w:type="dxa"/>
            <w:tcBorders>
              <w:top w:val="single" w:sz="4" w:space="0" w:color="auto"/>
              <w:left w:val="single" w:sz="4" w:space="0" w:color="auto"/>
              <w:bottom w:val="single" w:sz="4" w:space="0" w:color="auto"/>
              <w:right w:val="single" w:sz="4" w:space="0" w:color="auto"/>
            </w:tcBorders>
          </w:tcPr>
          <w:p w:rsidR="00D90291" w:rsidRDefault="00D90291" w:rsidP="00D90291">
            <w:pPr>
              <w:pStyle w:val="TAC"/>
              <w:rPr>
                <w:ins w:id="82" w:author="Huawei" w:date="2020-05-25T12:07:00Z"/>
                <w:lang w:eastAsia="zh-CN"/>
              </w:rPr>
            </w:pPr>
            <w:ins w:id="83" w:author="Huawei" w:date="2020-05-25T12:07:00Z">
              <w:r>
                <w:rPr>
                  <w:rFonts w:hint="eastAsia"/>
                  <w:lang w:eastAsia="zh-CN"/>
                </w:rPr>
                <w:t>M</w:t>
              </w:r>
            </w:ins>
          </w:p>
        </w:tc>
        <w:tc>
          <w:tcPr>
            <w:tcW w:w="1368" w:type="dxa"/>
            <w:tcBorders>
              <w:top w:val="single" w:sz="4" w:space="0" w:color="auto"/>
              <w:left w:val="single" w:sz="4" w:space="0" w:color="auto"/>
              <w:bottom w:val="single" w:sz="4" w:space="0" w:color="auto"/>
              <w:right w:val="single" w:sz="4" w:space="0" w:color="auto"/>
            </w:tcBorders>
          </w:tcPr>
          <w:p w:rsidR="00D90291" w:rsidRDefault="00D90291" w:rsidP="00D90291">
            <w:pPr>
              <w:pStyle w:val="TAL"/>
              <w:rPr>
                <w:ins w:id="84" w:author="Huawei" w:date="2020-05-25T12:07:00Z"/>
                <w:lang w:eastAsia="zh-CN"/>
              </w:rPr>
            </w:pPr>
            <w:ins w:id="85" w:author="Huawei" w:date="2020-05-25T12:07:00Z">
              <w:r>
                <w:rPr>
                  <w:rFonts w:hint="eastAsia"/>
                  <w:lang w:eastAsia="zh-CN"/>
                </w:rPr>
                <w:t>1</w:t>
              </w:r>
            </w:ins>
          </w:p>
        </w:tc>
        <w:tc>
          <w:tcPr>
            <w:tcW w:w="3438" w:type="dxa"/>
            <w:tcBorders>
              <w:top w:val="single" w:sz="4" w:space="0" w:color="auto"/>
              <w:left w:val="single" w:sz="4" w:space="0" w:color="auto"/>
              <w:bottom w:val="single" w:sz="4" w:space="0" w:color="auto"/>
              <w:right w:val="single" w:sz="4" w:space="0" w:color="auto"/>
            </w:tcBorders>
          </w:tcPr>
          <w:p w:rsidR="00D90291" w:rsidRDefault="0032512E" w:rsidP="0032512E">
            <w:pPr>
              <w:pStyle w:val="TAL"/>
              <w:rPr>
                <w:ins w:id="86" w:author="Huawei" w:date="2020-05-25T12:07:00Z"/>
                <w:lang w:eastAsia="zh-CN"/>
              </w:rPr>
            </w:pPr>
            <w:ins w:id="87" w:author="Huawei" w:date="2020-05-25T19:26:00Z">
              <w:r>
                <w:rPr>
                  <w:lang w:eastAsia="zh-CN"/>
                </w:rPr>
                <w:t>UDP p</w:t>
              </w:r>
            </w:ins>
            <w:ins w:id="88" w:author="Huawei" w:date="2020-05-25T12:07:00Z">
              <w:r w:rsidR="00D90291">
                <w:rPr>
                  <w:lang w:eastAsia="zh-CN"/>
                </w:rPr>
                <w:t>ort numb</w:t>
              </w:r>
            </w:ins>
            <w:ins w:id="89" w:author="Huawei" w:date="2020-05-25T12:08:00Z">
              <w:r w:rsidR="00D90291">
                <w:rPr>
                  <w:lang w:eastAsia="zh-CN"/>
                </w:rPr>
                <w:t>er of the BM-SC user plane.</w:t>
              </w:r>
            </w:ins>
          </w:p>
        </w:tc>
        <w:tc>
          <w:tcPr>
            <w:tcW w:w="1998" w:type="dxa"/>
            <w:tcBorders>
              <w:top w:val="single" w:sz="4" w:space="0" w:color="auto"/>
              <w:left w:val="single" w:sz="4" w:space="0" w:color="auto"/>
              <w:bottom w:val="single" w:sz="4" w:space="0" w:color="auto"/>
              <w:right w:val="single" w:sz="4" w:space="0" w:color="auto"/>
            </w:tcBorders>
          </w:tcPr>
          <w:p w:rsidR="00D90291" w:rsidRPr="00D90291" w:rsidRDefault="00D90291" w:rsidP="00D90291">
            <w:pPr>
              <w:pStyle w:val="TAL"/>
              <w:rPr>
                <w:ins w:id="90" w:author="Huawei" w:date="2020-05-25T12:07:00Z"/>
                <w:rFonts w:cs="Arial"/>
                <w:szCs w:val="18"/>
              </w:rPr>
            </w:pPr>
          </w:p>
        </w:tc>
      </w:tr>
      <w:tr w:rsidR="00FD59AA" w:rsidTr="00A250F1">
        <w:trPr>
          <w:jc w:val="center"/>
          <w:ins w:id="91" w:author="Huawei" w:date="2020-05-25T19:49:00Z"/>
        </w:trPr>
        <w:tc>
          <w:tcPr>
            <w:tcW w:w="9665" w:type="dxa"/>
            <w:gridSpan w:val="6"/>
            <w:tcBorders>
              <w:top w:val="single" w:sz="4" w:space="0" w:color="auto"/>
              <w:left w:val="single" w:sz="4" w:space="0" w:color="auto"/>
              <w:bottom w:val="single" w:sz="4" w:space="0" w:color="auto"/>
              <w:right w:val="single" w:sz="4" w:space="0" w:color="auto"/>
            </w:tcBorders>
          </w:tcPr>
          <w:p w:rsidR="00FD59AA" w:rsidRPr="00D90291" w:rsidRDefault="00FD59AA" w:rsidP="00FD59AA">
            <w:pPr>
              <w:pStyle w:val="TAL"/>
              <w:rPr>
                <w:ins w:id="92" w:author="Huawei" w:date="2020-05-25T19:49:00Z"/>
                <w:rFonts w:cs="Arial"/>
                <w:szCs w:val="18"/>
              </w:rPr>
            </w:pPr>
            <w:ins w:id="93" w:author="Huawei" w:date="2020-05-25T19:49:00Z">
              <w:r>
                <w:t>NOTE:</w:t>
              </w:r>
              <w:r>
                <w:tab/>
              </w:r>
              <w:r>
                <w:tab/>
                <w:t>At least one address of the BM-SC user plane (the IPv4 address or the IPv6 address or both if both addresses are available) shall be included.</w:t>
              </w:r>
            </w:ins>
          </w:p>
        </w:tc>
      </w:tr>
    </w:tbl>
    <w:p w:rsidR="00EB4FAA" w:rsidRDefault="00EB4FAA" w:rsidP="00EB4FAA">
      <w:pPr>
        <w:rPr>
          <w:lang w:eastAsia="zh-CN"/>
        </w:rPr>
      </w:pPr>
    </w:p>
    <w:p w:rsidR="00EB4FAA" w:rsidRDefault="00EB4FAA" w:rsidP="00EB4FAA">
      <w:pPr>
        <w:pStyle w:val="EditorsNote"/>
      </w:pPr>
      <w:r>
        <w:rPr>
          <w:rFonts w:hint="eastAsia"/>
        </w:rPr>
        <w:t>Editor</w:t>
      </w:r>
      <w:r>
        <w:t>'</w:t>
      </w:r>
      <w:r>
        <w:rPr>
          <w:rFonts w:hint="eastAsia"/>
        </w:rPr>
        <w:t xml:space="preserve">s </w:t>
      </w:r>
      <w:r>
        <w:t>note</w:t>
      </w:r>
      <w:r>
        <w:rPr>
          <w:rFonts w:hint="eastAsia"/>
        </w:rPr>
        <w:t>:</w:t>
      </w:r>
      <w:r>
        <w:tab/>
        <w:t xml:space="preserve">Definition of </w:t>
      </w:r>
      <w:proofErr w:type="spellStart"/>
      <w:r>
        <w:t>MulticastQosRequirement</w:t>
      </w:r>
      <w:proofErr w:type="spellEnd"/>
      <w:r>
        <w:rPr>
          <w:rFonts w:hint="eastAsia"/>
        </w:rPr>
        <w:t xml:space="preserve"> </w:t>
      </w:r>
      <w:r>
        <w:t>is</w:t>
      </w:r>
      <w:r>
        <w:rPr>
          <w:rFonts w:hint="eastAsia"/>
        </w:rPr>
        <w:t xml:space="preserve"> FFS.</w:t>
      </w:r>
    </w:p>
    <w:p w:rsidR="009A4981" w:rsidRPr="00E432BA" w:rsidRDefault="00EB4FAA" w:rsidP="00E432BA">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The service description and UP information provided in the response</w:t>
      </w:r>
      <w:r>
        <w:rPr>
          <w:rFonts w:hint="eastAsia"/>
          <w:lang w:eastAsia="zh-CN"/>
        </w:rPr>
        <w:t xml:space="preserve"> </w:t>
      </w:r>
      <w:r>
        <w:rPr>
          <w:lang w:eastAsia="zh-CN"/>
        </w:rPr>
        <w:t>is</w:t>
      </w:r>
      <w:r>
        <w:rPr>
          <w:rFonts w:hint="eastAsia"/>
          <w:lang w:eastAsia="zh-CN"/>
        </w:rPr>
        <w:t xml:space="preserve"> FFS.</w:t>
      </w:r>
      <w:bookmarkEnd w:id="11"/>
      <w:bookmarkEnd w:id="12"/>
      <w:bookmarkEnd w:id="13"/>
      <w:bookmarkEnd w:id="14"/>
      <w:bookmarkEnd w:id="15"/>
    </w:p>
    <w:p w:rsidR="009A4981" w:rsidRDefault="009A4981" w:rsidP="009A4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bookmarkEnd w:id="16"/>
    <w:bookmarkEnd w:id="17"/>
    <w:bookmarkEnd w:id="18"/>
    <w:bookmarkEnd w:id="19"/>
    <w:bookmarkEnd w:id="20"/>
    <w:bookmarkEnd w:id="21"/>
    <w:bookmarkEnd w:id="22"/>
    <w:bookmarkEnd w:id="23"/>
    <w:bookmarkEnd w:id="24"/>
    <w:bookmarkEnd w:id="25"/>
    <w:p w:rsidR="0096184A" w:rsidRDefault="0096184A" w:rsidP="0096184A">
      <w:pPr>
        <w:pStyle w:val="2"/>
        <w:rPr>
          <w:rFonts w:eastAsia="等线"/>
        </w:rPr>
      </w:pPr>
      <w:r>
        <w:rPr>
          <w:rFonts w:eastAsia="等线"/>
        </w:rPr>
        <w:t>A.4</w:t>
      </w:r>
      <w:r>
        <w:rPr>
          <w:rFonts w:eastAsia="等线"/>
        </w:rPr>
        <w:tab/>
      </w:r>
      <w:proofErr w:type="spellStart"/>
      <w:r>
        <w:rPr>
          <w:rFonts w:eastAsia="等线"/>
        </w:rPr>
        <w:t>SS_NetworkResourceAdaptation</w:t>
      </w:r>
      <w:proofErr w:type="spellEnd"/>
      <w:r>
        <w:rPr>
          <w:rFonts w:eastAsia="等线"/>
        </w:rPr>
        <w:t xml:space="preserve"> API</w:t>
      </w:r>
    </w:p>
    <w:p w:rsidR="0096184A" w:rsidRDefault="0096184A" w:rsidP="0096184A">
      <w:pPr>
        <w:pStyle w:val="PL"/>
        <w:rPr>
          <w:lang w:val="en-US" w:eastAsia="es-ES"/>
        </w:rPr>
      </w:pPr>
      <w:r>
        <w:rPr>
          <w:lang w:val="en-US" w:eastAsia="es-ES"/>
        </w:rPr>
        <w:t>openapi: 3.0.0</w:t>
      </w:r>
    </w:p>
    <w:p w:rsidR="0096184A" w:rsidRDefault="0096184A" w:rsidP="0096184A">
      <w:pPr>
        <w:pStyle w:val="PL"/>
        <w:rPr>
          <w:lang w:val="en-US" w:eastAsia="es-ES"/>
        </w:rPr>
      </w:pPr>
      <w:r>
        <w:rPr>
          <w:lang w:val="en-US" w:eastAsia="es-ES"/>
        </w:rPr>
        <w:t>info:</w:t>
      </w:r>
    </w:p>
    <w:p w:rsidR="0096184A" w:rsidRDefault="0096184A" w:rsidP="0096184A">
      <w:pPr>
        <w:pStyle w:val="PL"/>
        <w:rPr>
          <w:lang w:val="en-US" w:eastAsia="es-ES"/>
        </w:rPr>
      </w:pPr>
      <w:r>
        <w:rPr>
          <w:lang w:val="en-US" w:eastAsia="es-ES"/>
        </w:rPr>
        <w:t xml:space="preserve">  version: 1.0.0.alpha-2</w:t>
      </w:r>
    </w:p>
    <w:p w:rsidR="0096184A" w:rsidRDefault="0096184A" w:rsidP="0096184A">
      <w:pPr>
        <w:pStyle w:val="PL"/>
        <w:rPr>
          <w:lang w:val="en-US" w:eastAsia="es-ES"/>
        </w:rPr>
      </w:pPr>
      <w:r>
        <w:rPr>
          <w:lang w:val="en-US" w:eastAsia="es-ES"/>
        </w:rPr>
        <w:t xml:space="preserve">  title: SS_NetworkResourceAdaptation</w:t>
      </w:r>
    </w:p>
    <w:p w:rsidR="0096184A" w:rsidRDefault="0096184A" w:rsidP="0096184A">
      <w:pPr>
        <w:pStyle w:val="PL"/>
      </w:pPr>
      <w:r>
        <w:rPr>
          <w:rFonts w:cs="Courier New"/>
          <w:szCs w:val="16"/>
          <w:lang w:val="en-US"/>
        </w:rPr>
        <w:t xml:space="preserve">  description: </w:t>
      </w:r>
      <w:r>
        <w:t>|</w:t>
      </w:r>
    </w:p>
    <w:p w:rsidR="0096184A" w:rsidRDefault="0096184A" w:rsidP="0096184A">
      <w:pPr>
        <w:pStyle w:val="PL"/>
        <w:rPr>
          <w:rFonts w:cs="Courier New"/>
          <w:szCs w:val="16"/>
          <w:lang w:val="en-US"/>
        </w:rPr>
      </w:pPr>
      <w:r>
        <w:t xml:space="preserve">    </w:t>
      </w:r>
      <w:r>
        <w:rPr>
          <w:rFonts w:cs="Courier New"/>
          <w:szCs w:val="16"/>
          <w:lang w:val="en-US"/>
        </w:rPr>
        <w:t>SS Network Resource Adaptation Service</w:t>
      </w:r>
      <w:r>
        <w:t>.</w:t>
      </w:r>
    </w:p>
    <w:p w:rsidR="0096184A" w:rsidRDefault="0096184A" w:rsidP="0096184A">
      <w:pPr>
        <w:pStyle w:val="PL"/>
      </w:pPr>
      <w:r>
        <w:t xml:space="preserve">    © 2020, 3GPP Organizational Partners (ARIB, ATIS, CCSA, ETSI, TSDSI, TTA, TTC).</w:t>
      </w:r>
    </w:p>
    <w:p w:rsidR="0096184A" w:rsidRDefault="0096184A" w:rsidP="0096184A">
      <w:pPr>
        <w:pStyle w:val="PL"/>
        <w:rPr>
          <w:rFonts w:cs="Courier New"/>
          <w:szCs w:val="16"/>
          <w:lang w:val="en-US"/>
        </w:rPr>
      </w:pPr>
      <w:r>
        <w:t xml:space="preserve">    All rights reserved.</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externalDocs:</w:t>
      </w:r>
    </w:p>
    <w:p w:rsidR="0096184A" w:rsidRDefault="0096184A" w:rsidP="0096184A">
      <w:pPr>
        <w:pStyle w:val="PL"/>
        <w:rPr>
          <w:lang w:val="en-US" w:eastAsia="es-ES"/>
        </w:rPr>
      </w:pPr>
      <w:r>
        <w:rPr>
          <w:lang w:val="en-US" w:eastAsia="es-ES"/>
        </w:rPr>
        <w:t xml:space="preserve">  description: 3GPP TS 29.549 V1.2.0; Service Enabler Architecture Layer for Verticals (SEAL); Application Programming Interface (API) specification; Stage 3.</w:t>
      </w:r>
    </w:p>
    <w:p w:rsidR="0096184A" w:rsidRDefault="0096184A" w:rsidP="0096184A">
      <w:pPr>
        <w:pStyle w:val="PL"/>
        <w:rPr>
          <w:lang w:val="en-US" w:eastAsia="es-ES"/>
        </w:rPr>
      </w:pPr>
      <w:r>
        <w:rPr>
          <w:lang w:val="en-US" w:eastAsia="es-ES"/>
        </w:rPr>
        <w:t xml:space="preserve">  url: http://www.3gpp.org/ftp/Specs/archive/29_series/29.549/</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security:</w:t>
      </w:r>
    </w:p>
    <w:p w:rsidR="0096184A" w:rsidRDefault="0096184A" w:rsidP="0096184A">
      <w:pPr>
        <w:pStyle w:val="PL"/>
        <w:rPr>
          <w:lang w:val="en-US" w:eastAsia="es-ES"/>
        </w:rPr>
      </w:pPr>
      <w:r>
        <w:rPr>
          <w:lang w:val="en-US" w:eastAsia="es-ES"/>
        </w:rPr>
        <w:t xml:space="preserve">  - {}</w:t>
      </w:r>
    </w:p>
    <w:p w:rsidR="0096184A" w:rsidRDefault="0096184A" w:rsidP="0096184A">
      <w:pPr>
        <w:pStyle w:val="PL"/>
        <w:rPr>
          <w:lang w:val="en-US" w:eastAsia="es-ES"/>
        </w:rPr>
      </w:pPr>
      <w:r>
        <w:rPr>
          <w:lang w:val="en-US" w:eastAsia="es-ES"/>
        </w:rPr>
        <w:t xml:space="preserve">  - oAuth2ClientCredentials: []</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servers:</w:t>
      </w:r>
    </w:p>
    <w:p w:rsidR="0096184A" w:rsidRDefault="0096184A" w:rsidP="0096184A">
      <w:pPr>
        <w:pStyle w:val="PL"/>
        <w:rPr>
          <w:lang w:val="en-US" w:eastAsia="es-ES"/>
        </w:rPr>
      </w:pPr>
      <w:r>
        <w:rPr>
          <w:lang w:val="en-US" w:eastAsia="es-ES"/>
        </w:rPr>
        <w:t xml:space="preserve">  - url: '{apiRoot}/ss-nra/v1'</w:t>
      </w:r>
    </w:p>
    <w:p w:rsidR="0096184A" w:rsidRDefault="0096184A" w:rsidP="0096184A">
      <w:pPr>
        <w:pStyle w:val="PL"/>
        <w:rPr>
          <w:lang w:val="en-US" w:eastAsia="es-ES"/>
        </w:rPr>
      </w:pPr>
      <w:r>
        <w:rPr>
          <w:lang w:val="en-US" w:eastAsia="es-ES"/>
        </w:rPr>
        <w:t xml:space="preserve">    variables:</w:t>
      </w:r>
    </w:p>
    <w:p w:rsidR="0096184A" w:rsidRDefault="0096184A" w:rsidP="0096184A">
      <w:pPr>
        <w:pStyle w:val="PL"/>
        <w:rPr>
          <w:lang w:val="en-US" w:eastAsia="es-ES"/>
        </w:rPr>
      </w:pPr>
      <w:r>
        <w:rPr>
          <w:lang w:val="en-US" w:eastAsia="es-ES"/>
        </w:rPr>
        <w:t xml:space="preserve">      apiRoot:</w:t>
      </w:r>
    </w:p>
    <w:p w:rsidR="0096184A" w:rsidRDefault="0096184A" w:rsidP="0096184A">
      <w:pPr>
        <w:pStyle w:val="PL"/>
        <w:rPr>
          <w:lang w:val="en-US" w:eastAsia="es-ES"/>
        </w:rPr>
      </w:pPr>
      <w:r>
        <w:rPr>
          <w:lang w:val="en-US" w:eastAsia="es-ES"/>
        </w:rPr>
        <w:t xml:space="preserve">        default: https://example.com</w:t>
      </w:r>
    </w:p>
    <w:p w:rsidR="0096184A" w:rsidRDefault="0096184A" w:rsidP="0096184A">
      <w:pPr>
        <w:pStyle w:val="PL"/>
        <w:rPr>
          <w:lang w:val="en-US" w:eastAsia="es-ES"/>
        </w:rPr>
      </w:pPr>
      <w:r>
        <w:rPr>
          <w:lang w:val="en-US" w:eastAsia="es-ES"/>
        </w:rPr>
        <w:t xml:space="preserve">        description: apiRoot as defined in clause 4.4 of 3GPP TS 29.501</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paths:</w:t>
      </w:r>
    </w:p>
    <w:p w:rsidR="0096184A" w:rsidRDefault="0096184A" w:rsidP="0096184A">
      <w:pPr>
        <w:pStyle w:val="PL"/>
        <w:rPr>
          <w:lang w:val="en-US" w:eastAsia="es-ES"/>
        </w:rPr>
      </w:pPr>
      <w:r>
        <w:rPr>
          <w:lang w:val="en-US" w:eastAsia="es-ES"/>
        </w:rPr>
        <w:t xml:space="preserve">  /multicast-subscriptions:</w:t>
      </w:r>
    </w:p>
    <w:p w:rsidR="0096184A" w:rsidRDefault="0096184A" w:rsidP="0096184A">
      <w:pPr>
        <w:pStyle w:val="PL"/>
        <w:rPr>
          <w:lang w:val="en-US" w:eastAsia="es-ES"/>
        </w:rPr>
      </w:pPr>
      <w:r>
        <w:rPr>
          <w:lang w:val="en-US" w:eastAsia="es-ES"/>
        </w:rPr>
        <w:t xml:space="preserve">    post:</w:t>
      </w:r>
    </w:p>
    <w:p w:rsidR="0096184A" w:rsidRDefault="0096184A" w:rsidP="0096184A">
      <w:pPr>
        <w:pStyle w:val="PL"/>
        <w:rPr>
          <w:rFonts w:cs="Courier New"/>
          <w:szCs w:val="16"/>
          <w:lang w:val="en-US"/>
        </w:rPr>
      </w:pPr>
      <w:r>
        <w:rPr>
          <w:rFonts w:cs="Courier New"/>
          <w:szCs w:val="16"/>
          <w:lang w:val="en-US"/>
        </w:rPr>
        <w:t xml:space="preserve">      summary: Creates a new Individual Multicast Subscription resource</w:t>
      </w:r>
    </w:p>
    <w:p w:rsidR="0096184A" w:rsidRDefault="0096184A" w:rsidP="0096184A">
      <w:pPr>
        <w:pStyle w:val="PL"/>
        <w:rPr>
          <w:rFonts w:cs="Courier New"/>
          <w:szCs w:val="16"/>
          <w:lang w:val="en-US"/>
        </w:rPr>
      </w:pPr>
      <w:r>
        <w:rPr>
          <w:rFonts w:cs="Courier New"/>
          <w:szCs w:val="16"/>
          <w:lang w:val="en-US"/>
        </w:rPr>
        <w:t xml:space="preserve">      operationId: CreateMulticastSubscription</w:t>
      </w:r>
    </w:p>
    <w:p w:rsidR="0096184A" w:rsidRDefault="0096184A" w:rsidP="0096184A">
      <w:pPr>
        <w:pStyle w:val="PL"/>
        <w:rPr>
          <w:rFonts w:cs="Courier New"/>
          <w:szCs w:val="16"/>
          <w:lang w:val="en-US"/>
        </w:rPr>
      </w:pPr>
      <w:r>
        <w:rPr>
          <w:rFonts w:cs="Courier New"/>
          <w:szCs w:val="16"/>
          <w:lang w:val="en-US"/>
        </w:rPr>
        <w:t xml:space="preserve">      tags:</w:t>
      </w:r>
    </w:p>
    <w:p w:rsidR="0096184A" w:rsidRDefault="0096184A" w:rsidP="0096184A">
      <w:pPr>
        <w:pStyle w:val="PL"/>
        <w:rPr>
          <w:rFonts w:cs="Courier New"/>
          <w:szCs w:val="16"/>
          <w:lang w:val="en-US"/>
        </w:rPr>
      </w:pPr>
      <w:r>
        <w:rPr>
          <w:rFonts w:cs="Courier New"/>
          <w:szCs w:val="16"/>
          <w:lang w:val="en-US"/>
        </w:rPr>
        <w:t xml:space="preserve">        - Multicast Subscriptions (Collection)</w:t>
      </w:r>
    </w:p>
    <w:p w:rsidR="0096184A" w:rsidRDefault="0096184A" w:rsidP="0096184A">
      <w:pPr>
        <w:pStyle w:val="PL"/>
        <w:rPr>
          <w:lang w:val="en-US" w:eastAsia="es-ES"/>
        </w:rPr>
      </w:pPr>
      <w:r>
        <w:rPr>
          <w:lang w:val="en-US" w:eastAsia="es-ES"/>
        </w:rPr>
        <w:t xml:space="preserve">      requestBody:</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'#/components/schemas/MulticastSubscription'</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'201':</w:t>
      </w:r>
    </w:p>
    <w:p w:rsidR="0096184A" w:rsidRDefault="0096184A" w:rsidP="0096184A">
      <w:pPr>
        <w:pStyle w:val="PL"/>
        <w:rPr>
          <w:lang w:val="en-US" w:eastAsia="es-ES"/>
        </w:rPr>
      </w:pPr>
      <w:r>
        <w:rPr>
          <w:lang w:val="en-US" w:eastAsia="es-ES"/>
        </w:rPr>
        <w:t xml:space="preserve">          description: Success</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'#/components/schemas/MulticastSubscription'</w:t>
      </w:r>
    </w:p>
    <w:p w:rsidR="0096184A" w:rsidRDefault="0096184A" w:rsidP="0096184A">
      <w:pPr>
        <w:pStyle w:val="PL"/>
        <w:rPr>
          <w:noProof w:val="0"/>
        </w:rPr>
      </w:pPr>
      <w:r>
        <w:rPr>
          <w:noProof w:val="0"/>
        </w:rPr>
        <w:t xml:space="preserve">          </w:t>
      </w:r>
      <w:proofErr w:type="gramStart"/>
      <w:r>
        <w:rPr>
          <w:noProof w:val="0"/>
        </w:rPr>
        <w:t>headers</w:t>
      </w:r>
      <w:proofErr w:type="gramEnd"/>
      <w:r>
        <w:rPr>
          <w:noProof w:val="0"/>
        </w:rPr>
        <w:t>:</w:t>
      </w:r>
    </w:p>
    <w:p w:rsidR="0096184A" w:rsidRDefault="0096184A" w:rsidP="0096184A">
      <w:pPr>
        <w:pStyle w:val="PL"/>
        <w:rPr>
          <w:noProof w:val="0"/>
        </w:rPr>
      </w:pPr>
      <w:r>
        <w:rPr>
          <w:noProof w:val="0"/>
        </w:rPr>
        <w:t xml:space="preserve">            Location:</w:t>
      </w:r>
    </w:p>
    <w:p w:rsidR="0096184A" w:rsidRDefault="0096184A" w:rsidP="0096184A">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multicast subscription resource</w:t>
      </w:r>
      <w:r>
        <w:rPr>
          <w:noProof w:val="0"/>
        </w:rPr>
        <w:t>'</w:t>
      </w:r>
    </w:p>
    <w:p w:rsidR="0096184A" w:rsidRDefault="0096184A" w:rsidP="0096184A">
      <w:pPr>
        <w:pStyle w:val="PL"/>
        <w:rPr>
          <w:noProof w:val="0"/>
        </w:rPr>
      </w:pPr>
      <w:r>
        <w:rPr>
          <w:noProof w:val="0"/>
        </w:rPr>
        <w:t xml:space="preserve">              </w:t>
      </w:r>
      <w:proofErr w:type="gramStart"/>
      <w:r>
        <w:rPr>
          <w:noProof w:val="0"/>
        </w:rPr>
        <w:t>required</w:t>
      </w:r>
      <w:proofErr w:type="gramEnd"/>
      <w:r>
        <w:rPr>
          <w:noProof w:val="0"/>
        </w:rPr>
        <w:t>: true</w:t>
      </w:r>
    </w:p>
    <w:p w:rsidR="0096184A" w:rsidRDefault="0096184A" w:rsidP="0096184A">
      <w:pPr>
        <w:pStyle w:val="PL"/>
        <w:rPr>
          <w:noProof w:val="0"/>
        </w:rPr>
      </w:pPr>
      <w:r>
        <w:rPr>
          <w:noProof w:val="0"/>
        </w:rPr>
        <w:t xml:space="preserve">              </w:t>
      </w:r>
      <w:proofErr w:type="gramStart"/>
      <w:r>
        <w:rPr>
          <w:noProof w:val="0"/>
        </w:rPr>
        <w:t>schema</w:t>
      </w:r>
      <w:proofErr w:type="gramEnd"/>
      <w:r>
        <w:rPr>
          <w:noProof w:val="0"/>
        </w:rPr>
        <w:t>:</w:t>
      </w:r>
    </w:p>
    <w:p w:rsidR="0096184A" w:rsidRDefault="0096184A" w:rsidP="0096184A">
      <w:pPr>
        <w:pStyle w:val="PL"/>
        <w:rPr>
          <w:noProof w:val="0"/>
        </w:rPr>
      </w:pPr>
      <w:r>
        <w:rPr>
          <w:noProof w:val="0"/>
        </w:rPr>
        <w:t xml:space="preserve">                </w:t>
      </w:r>
      <w:proofErr w:type="gramStart"/>
      <w:r>
        <w:rPr>
          <w:noProof w:val="0"/>
        </w:rPr>
        <w:t>type</w:t>
      </w:r>
      <w:proofErr w:type="gramEnd"/>
      <w:r>
        <w:rPr>
          <w:noProof w:val="0"/>
        </w:rPr>
        <w:t>: string</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'411':</w:t>
      </w:r>
    </w:p>
    <w:p w:rsidR="0096184A" w:rsidRDefault="0096184A" w:rsidP="0096184A">
      <w:pPr>
        <w:pStyle w:val="PL"/>
        <w:rPr>
          <w:lang w:val="en-US" w:eastAsia="es-ES"/>
        </w:rPr>
      </w:pPr>
      <w:r>
        <w:rPr>
          <w:lang w:val="en-US" w:eastAsia="es-ES"/>
        </w:rPr>
        <w:t xml:space="preserve">          $ref: 'TS29122_CommonData.yaml#/components/responses/411'</w:t>
      </w:r>
    </w:p>
    <w:p w:rsidR="0096184A" w:rsidRDefault="0096184A" w:rsidP="0096184A">
      <w:pPr>
        <w:pStyle w:val="PL"/>
        <w:rPr>
          <w:lang w:val="en-US" w:eastAsia="es-ES"/>
        </w:rPr>
      </w:pPr>
      <w:r>
        <w:rPr>
          <w:lang w:val="en-US" w:eastAsia="es-ES"/>
        </w:rPr>
        <w:t xml:space="preserve">        '413':</w:t>
      </w:r>
    </w:p>
    <w:p w:rsidR="0096184A" w:rsidRDefault="0096184A" w:rsidP="0096184A">
      <w:pPr>
        <w:pStyle w:val="PL"/>
        <w:rPr>
          <w:lang w:val="en-US" w:eastAsia="es-ES"/>
        </w:rPr>
      </w:pPr>
      <w:r>
        <w:rPr>
          <w:lang w:val="en-US" w:eastAsia="es-ES"/>
        </w:rPr>
        <w:t xml:space="preserve">          $ref: 'TS29122_CommonData.yaml#/components/responses/413'</w:t>
      </w:r>
    </w:p>
    <w:p w:rsidR="0096184A" w:rsidRDefault="0096184A" w:rsidP="0096184A">
      <w:pPr>
        <w:pStyle w:val="PL"/>
        <w:rPr>
          <w:lang w:val="en-US" w:eastAsia="es-ES"/>
        </w:rPr>
      </w:pPr>
      <w:r>
        <w:rPr>
          <w:lang w:val="en-US" w:eastAsia="es-ES"/>
        </w:rPr>
        <w:t xml:space="preserve">        '415':</w:t>
      </w:r>
    </w:p>
    <w:p w:rsidR="0096184A" w:rsidRDefault="0096184A" w:rsidP="0096184A">
      <w:pPr>
        <w:pStyle w:val="PL"/>
        <w:rPr>
          <w:lang w:val="en-US" w:eastAsia="es-ES"/>
        </w:rPr>
      </w:pPr>
      <w:r>
        <w:rPr>
          <w:lang w:val="en-US" w:eastAsia="es-ES"/>
        </w:rPr>
        <w:t xml:space="preserve">          $ref: 'TS29122_CommonData.yaml#/components/responses/415'</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'TS29122_CommonData.yaml#/components/responses/default'</w:t>
      </w:r>
    </w:p>
    <w:p w:rsidR="0096184A" w:rsidRDefault="0096184A" w:rsidP="0096184A">
      <w:pPr>
        <w:pStyle w:val="PL"/>
        <w:rPr>
          <w:lang w:val="en-US" w:eastAsia="es-ES"/>
        </w:rPr>
      </w:pPr>
      <w:r>
        <w:rPr>
          <w:lang w:val="en-US" w:eastAsia="es-ES"/>
        </w:rPr>
        <w:t xml:space="preserve">      callbacks:</w:t>
      </w:r>
    </w:p>
    <w:p w:rsidR="0096184A" w:rsidRDefault="0096184A" w:rsidP="0096184A">
      <w:pPr>
        <w:pStyle w:val="PL"/>
        <w:rPr>
          <w:lang w:val="en-US" w:eastAsia="es-ES"/>
        </w:rPr>
      </w:pPr>
      <w:r>
        <w:rPr>
          <w:lang w:val="en-US" w:eastAsia="es-ES"/>
        </w:rPr>
        <w:t xml:space="preserve">        UserPlaneNotification:</w:t>
      </w:r>
    </w:p>
    <w:p w:rsidR="0096184A" w:rsidRDefault="0096184A" w:rsidP="0096184A">
      <w:pPr>
        <w:pStyle w:val="PL"/>
        <w:rPr>
          <w:lang w:val="en-US" w:eastAsia="es-ES"/>
        </w:rPr>
      </w:pPr>
      <w:r>
        <w:rPr>
          <w:lang w:val="en-US" w:eastAsia="es-ES"/>
        </w:rPr>
        <w:t xml:space="preserve">          '{$request.body#/notifUri}': </w:t>
      </w:r>
    </w:p>
    <w:p w:rsidR="0096184A" w:rsidRDefault="0096184A" w:rsidP="0096184A">
      <w:pPr>
        <w:pStyle w:val="PL"/>
        <w:rPr>
          <w:lang w:val="en-US" w:eastAsia="es-ES"/>
        </w:rPr>
      </w:pPr>
      <w:r>
        <w:rPr>
          <w:lang w:val="en-US" w:eastAsia="es-ES"/>
        </w:rPr>
        <w:t xml:space="preserve">            post:</w:t>
      </w:r>
    </w:p>
    <w:p w:rsidR="0096184A" w:rsidRDefault="0096184A" w:rsidP="0096184A">
      <w:pPr>
        <w:pStyle w:val="PL"/>
        <w:rPr>
          <w:lang w:val="en-US" w:eastAsia="es-ES"/>
        </w:rPr>
      </w:pPr>
      <w:r>
        <w:rPr>
          <w:lang w:val="en-US" w:eastAsia="es-ES"/>
        </w:rPr>
        <w:t xml:space="preserve">              requestBody:</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'#/components/schemas/UserPlaneNotification'</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'204':</w:t>
      </w:r>
    </w:p>
    <w:p w:rsidR="0096184A" w:rsidRDefault="0096184A" w:rsidP="0096184A">
      <w:pPr>
        <w:pStyle w:val="PL"/>
        <w:rPr>
          <w:lang w:val="en-US" w:eastAsia="es-ES"/>
        </w:rPr>
      </w:pPr>
      <w:r>
        <w:rPr>
          <w:lang w:val="en-US" w:eastAsia="es-ES"/>
        </w:rPr>
        <w:lastRenderedPageBreak/>
        <w:t xml:space="preserve">                  description: No Content, Notification was succesfull</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'411':</w:t>
      </w:r>
    </w:p>
    <w:p w:rsidR="0096184A" w:rsidRDefault="0096184A" w:rsidP="0096184A">
      <w:pPr>
        <w:pStyle w:val="PL"/>
        <w:rPr>
          <w:lang w:val="en-US" w:eastAsia="es-ES"/>
        </w:rPr>
      </w:pPr>
      <w:r>
        <w:rPr>
          <w:lang w:val="en-US" w:eastAsia="es-ES"/>
        </w:rPr>
        <w:t xml:space="preserve">                  $ref: 'TS29122_CommonData.yaml#/components/responses/411'</w:t>
      </w:r>
    </w:p>
    <w:p w:rsidR="0096184A" w:rsidRDefault="0096184A" w:rsidP="0096184A">
      <w:pPr>
        <w:pStyle w:val="PL"/>
        <w:rPr>
          <w:lang w:val="en-US" w:eastAsia="es-ES"/>
        </w:rPr>
      </w:pPr>
      <w:r>
        <w:rPr>
          <w:lang w:val="en-US" w:eastAsia="es-ES"/>
        </w:rPr>
        <w:t xml:space="preserve">                '413':</w:t>
      </w:r>
    </w:p>
    <w:p w:rsidR="0096184A" w:rsidRDefault="0096184A" w:rsidP="0096184A">
      <w:pPr>
        <w:pStyle w:val="PL"/>
        <w:rPr>
          <w:lang w:val="en-US" w:eastAsia="es-ES"/>
        </w:rPr>
      </w:pPr>
      <w:r>
        <w:rPr>
          <w:lang w:val="en-US" w:eastAsia="es-ES"/>
        </w:rPr>
        <w:t xml:space="preserve">                  $ref: 'TS29122_CommonData.yaml#/components/responses/413'</w:t>
      </w:r>
    </w:p>
    <w:p w:rsidR="0096184A" w:rsidRDefault="0096184A" w:rsidP="0096184A">
      <w:pPr>
        <w:pStyle w:val="PL"/>
        <w:rPr>
          <w:lang w:val="en-US" w:eastAsia="es-ES"/>
        </w:rPr>
      </w:pPr>
      <w:r>
        <w:rPr>
          <w:lang w:val="en-US" w:eastAsia="es-ES"/>
        </w:rPr>
        <w:t xml:space="preserve">                '415':</w:t>
      </w:r>
    </w:p>
    <w:p w:rsidR="0096184A" w:rsidRDefault="0096184A" w:rsidP="0096184A">
      <w:pPr>
        <w:pStyle w:val="PL"/>
        <w:rPr>
          <w:lang w:val="en-US" w:eastAsia="es-ES"/>
        </w:rPr>
      </w:pPr>
      <w:r>
        <w:rPr>
          <w:lang w:val="en-US" w:eastAsia="es-ES"/>
        </w:rPr>
        <w:t xml:space="preserve">                  $ref: 'TS29122_CommonData.yaml#/components/responses/415'</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'TS29571_CommonData.yaml#/components/responses/default'</w:t>
      </w:r>
    </w:p>
    <w:p w:rsidR="0096184A" w:rsidRDefault="0096184A" w:rsidP="0096184A">
      <w:pPr>
        <w:pStyle w:val="PL"/>
        <w:rPr>
          <w:lang w:val="en-US" w:eastAsia="es-ES"/>
        </w:rPr>
      </w:pPr>
      <w:r>
        <w:rPr>
          <w:lang w:val="en-US" w:eastAsia="es-ES"/>
        </w:rPr>
        <w:t xml:space="preserve">  /multicast-subscriptions/{multiSubId}:</w:t>
      </w:r>
    </w:p>
    <w:p w:rsidR="0096184A" w:rsidRDefault="0096184A" w:rsidP="0096184A">
      <w:pPr>
        <w:pStyle w:val="PL"/>
        <w:rPr>
          <w:lang w:val="en-US" w:eastAsia="es-ES"/>
        </w:rPr>
      </w:pPr>
      <w:r>
        <w:rPr>
          <w:lang w:val="en-US" w:eastAsia="es-ES"/>
        </w:rPr>
        <w:t xml:space="preserve">    get:</w:t>
      </w:r>
    </w:p>
    <w:p w:rsidR="0096184A" w:rsidRDefault="0096184A" w:rsidP="0096184A">
      <w:pPr>
        <w:pStyle w:val="PL"/>
        <w:rPr>
          <w:rFonts w:cs="Courier New"/>
          <w:szCs w:val="16"/>
          <w:lang w:val="en-US"/>
        </w:rPr>
      </w:pPr>
      <w:r>
        <w:rPr>
          <w:rFonts w:cs="Courier New"/>
          <w:szCs w:val="16"/>
          <w:lang w:val="en-US"/>
        </w:rPr>
        <w:t xml:space="preserve">      summary: "Reads an existing Individual Multicast Subscription"</w:t>
      </w:r>
    </w:p>
    <w:p w:rsidR="0096184A" w:rsidRDefault="0096184A" w:rsidP="0096184A">
      <w:pPr>
        <w:pStyle w:val="PL"/>
        <w:rPr>
          <w:rFonts w:cs="Courier New"/>
          <w:szCs w:val="16"/>
          <w:lang w:val="en-US"/>
        </w:rPr>
      </w:pPr>
      <w:r>
        <w:rPr>
          <w:rFonts w:cs="Courier New"/>
          <w:szCs w:val="16"/>
          <w:lang w:val="en-US"/>
        </w:rPr>
        <w:t xml:space="preserve">      operationId: GetMulticastSubscription</w:t>
      </w:r>
    </w:p>
    <w:p w:rsidR="0096184A" w:rsidRDefault="0096184A" w:rsidP="0096184A">
      <w:pPr>
        <w:pStyle w:val="PL"/>
        <w:rPr>
          <w:rFonts w:cs="Courier New"/>
          <w:szCs w:val="16"/>
          <w:lang w:val="en-US"/>
        </w:rPr>
      </w:pPr>
      <w:r>
        <w:rPr>
          <w:rFonts w:cs="Courier New"/>
          <w:szCs w:val="16"/>
          <w:lang w:val="en-US"/>
        </w:rPr>
        <w:t xml:space="preserve">      tags:</w:t>
      </w:r>
    </w:p>
    <w:p w:rsidR="0096184A" w:rsidRDefault="0096184A" w:rsidP="0096184A">
      <w:pPr>
        <w:pStyle w:val="PL"/>
        <w:rPr>
          <w:rFonts w:cs="Courier New"/>
          <w:szCs w:val="16"/>
          <w:lang w:val="en-US"/>
        </w:rPr>
      </w:pPr>
      <w:r>
        <w:rPr>
          <w:rFonts w:cs="Courier New"/>
          <w:szCs w:val="16"/>
          <w:lang w:val="en-US"/>
        </w:rPr>
        <w:t xml:space="preserve">        - Individual Multicast Subscription (Document)</w:t>
      </w:r>
    </w:p>
    <w:p w:rsidR="0096184A" w:rsidRDefault="0096184A" w:rsidP="0096184A">
      <w:pPr>
        <w:pStyle w:val="PL"/>
        <w:rPr>
          <w:lang w:val="en-US" w:eastAsia="es-ES"/>
        </w:rPr>
      </w:pPr>
      <w:r>
        <w:rPr>
          <w:lang w:val="en-US" w:eastAsia="es-ES"/>
        </w:rPr>
        <w:t xml:space="preserve">      parameters:</w:t>
      </w:r>
    </w:p>
    <w:p w:rsidR="0096184A" w:rsidRDefault="0096184A" w:rsidP="0096184A">
      <w:pPr>
        <w:pStyle w:val="PL"/>
        <w:rPr>
          <w:lang w:val="en-US" w:eastAsia="es-ES"/>
        </w:rPr>
      </w:pPr>
      <w:r>
        <w:rPr>
          <w:lang w:val="en-US" w:eastAsia="es-ES"/>
        </w:rPr>
        <w:t xml:space="preserve">        - name: multiSubId</w:t>
      </w:r>
    </w:p>
    <w:p w:rsidR="0096184A" w:rsidRDefault="0096184A" w:rsidP="0096184A">
      <w:pPr>
        <w:pStyle w:val="PL"/>
        <w:rPr>
          <w:lang w:val="en-US" w:eastAsia="es-ES"/>
        </w:rPr>
      </w:pPr>
      <w:r>
        <w:rPr>
          <w:lang w:val="en-US" w:eastAsia="es-ES"/>
        </w:rPr>
        <w:t xml:space="preserve">          in: path</w:t>
      </w:r>
    </w:p>
    <w:p w:rsidR="0096184A" w:rsidRDefault="0096184A" w:rsidP="0096184A">
      <w:pPr>
        <w:pStyle w:val="PL"/>
        <w:rPr>
          <w:lang w:val="en-US" w:eastAsia="es-ES"/>
        </w:rPr>
      </w:pPr>
      <w:r>
        <w:rPr>
          <w:lang w:val="en-US" w:eastAsia="es-ES"/>
        </w:rPr>
        <w:t xml:space="preserve">          description: Multicast Subscription ID</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'200':</w:t>
      </w:r>
    </w:p>
    <w:p w:rsidR="0096184A" w:rsidRDefault="0096184A" w:rsidP="0096184A">
      <w:pPr>
        <w:pStyle w:val="PL"/>
        <w:rPr>
          <w:lang w:val="en-US" w:eastAsia="es-ES"/>
        </w:rPr>
      </w:pPr>
      <w:r>
        <w:rPr>
          <w:lang w:val="en-US" w:eastAsia="es-ES"/>
        </w:rPr>
        <w:t xml:space="preserve">          description: OK. Resource representation is returned</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'#/components/schemas/MulticastSubscription'</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'406':</w:t>
      </w:r>
    </w:p>
    <w:p w:rsidR="0096184A" w:rsidRDefault="0096184A" w:rsidP="0096184A">
      <w:pPr>
        <w:pStyle w:val="PL"/>
        <w:rPr>
          <w:lang w:val="en-US" w:eastAsia="es-ES"/>
        </w:rPr>
      </w:pPr>
      <w:r>
        <w:rPr>
          <w:lang w:val="en-US" w:eastAsia="es-ES"/>
        </w:rPr>
        <w:t xml:space="preserve">          $ref: 'TS29122_CommonData.yaml#/components/responses/406'</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'TS29122_CommonData.yaml#/components/responses/default'</w:t>
      </w:r>
    </w:p>
    <w:p w:rsidR="0096184A" w:rsidRDefault="0096184A" w:rsidP="0096184A">
      <w:pPr>
        <w:pStyle w:val="PL"/>
        <w:rPr>
          <w:lang w:val="en-US" w:eastAsia="es-ES"/>
        </w:rPr>
      </w:pPr>
      <w:r>
        <w:rPr>
          <w:lang w:val="en-US" w:eastAsia="es-ES"/>
        </w:rPr>
        <w:t xml:space="preserve">    delete:</w:t>
      </w:r>
    </w:p>
    <w:p w:rsidR="0096184A" w:rsidRDefault="0096184A" w:rsidP="0096184A">
      <w:pPr>
        <w:pStyle w:val="PL"/>
        <w:rPr>
          <w:rFonts w:cs="Courier New"/>
          <w:szCs w:val="16"/>
          <w:lang w:val="en-US"/>
        </w:rPr>
      </w:pPr>
      <w:r>
        <w:rPr>
          <w:rFonts w:cs="Courier New"/>
          <w:szCs w:val="16"/>
          <w:lang w:val="en-US"/>
        </w:rPr>
        <w:t xml:space="preserve">      summary: "Delete an existing Individual Multicast Subscription"</w:t>
      </w:r>
    </w:p>
    <w:p w:rsidR="0096184A" w:rsidRDefault="0096184A" w:rsidP="0096184A">
      <w:pPr>
        <w:pStyle w:val="PL"/>
        <w:rPr>
          <w:rFonts w:cs="Courier New"/>
          <w:szCs w:val="16"/>
          <w:lang w:val="en-US"/>
        </w:rPr>
      </w:pPr>
      <w:r>
        <w:rPr>
          <w:rFonts w:cs="Courier New"/>
          <w:szCs w:val="16"/>
          <w:lang w:val="en-US"/>
        </w:rPr>
        <w:t xml:space="preserve">      operationId: Delete</w:t>
      </w:r>
      <w:r>
        <w:rPr>
          <w:rFonts w:cs="Courier New"/>
          <w:szCs w:val="16"/>
          <w:lang w:val="en-US" w:eastAsia="es-ES"/>
        </w:rPr>
        <w:t>MulticastSubscription</w:t>
      </w:r>
    </w:p>
    <w:p w:rsidR="0096184A" w:rsidRDefault="0096184A" w:rsidP="0096184A">
      <w:pPr>
        <w:pStyle w:val="PL"/>
        <w:rPr>
          <w:rFonts w:cs="Courier New"/>
          <w:szCs w:val="16"/>
          <w:lang w:val="en-US"/>
        </w:rPr>
      </w:pPr>
      <w:r>
        <w:rPr>
          <w:rFonts w:cs="Courier New"/>
          <w:szCs w:val="16"/>
          <w:lang w:val="en-US"/>
        </w:rPr>
        <w:t xml:space="preserve">      tags:</w:t>
      </w:r>
    </w:p>
    <w:p w:rsidR="0096184A" w:rsidRDefault="0096184A" w:rsidP="0096184A">
      <w:pPr>
        <w:pStyle w:val="PL"/>
        <w:rPr>
          <w:rFonts w:cs="Courier New"/>
          <w:szCs w:val="16"/>
          <w:lang w:val="en-US"/>
        </w:rPr>
      </w:pPr>
      <w:r>
        <w:rPr>
          <w:rFonts w:cs="Courier New"/>
          <w:szCs w:val="16"/>
          <w:lang w:val="en-US"/>
        </w:rPr>
        <w:t xml:space="preserve">        - Individual Multicast Subscription (Document)</w:t>
      </w:r>
    </w:p>
    <w:p w:rsidR="0096184A" w:rsidRDefault="0096184A" w:rsidP="0096184A">
      <w:pPr>
        <w:pStyle w:val="PL"/>
        <w:rPr>
          <w:lang w:val="en-US" w:eastAsia="es-ES"/>
        </w:rPr>
      </w:pPr>
      <w:r>
        <w:rPr>
          <w:lang w:val="en-US" w:eastAsia="es-ES"/>
        </w:rPr>
        <w:t xml:space="preserve">      parameters:</w:t>
      </w:r>
    </w:p>
    <w:p w:rsidR="0096184A" w:rsidRDefault="0096184A" w:rsidP="0096184A">
      <w:pPr>
        <w:pStyle w:val="PL"/>
        <w:rPr>
          <w:lang w:val="en-US" w:eastAsia="es-ES"/>
        </w:rPr>
      </w:pPr>
      <w:r>
        <w:rPr>
          <w:lang w:val="en-US" w:eastAsia="es-ES"/>
        </w:rPr>
        <w:t xml:space="preserve">        - name: multiSubId</w:t>
      </w:r>
    </w:p>
    <w:p w:rsidR="0096184A" w:rsidRDefault="0096184A" w:rsidP="0096184A">
      <w:pPr>
        <w:pStyle w:val="PL"/>
        <w:rPr>
          <w:lang w:val="en-US" w:eastAsia="es-ES"/>
        </w:rPr>
      </w:pPr>
      <w:r>
        <w:rPr>
          <w:lang w:val="en-US" w:eastAsia="es-ES"/>
        </w:rPr>
        <w:t xml:space="preserve">          in: path</w:t>
      </w:r>
    </w:p>
    <w:p w:rsidR="0096184A" w:rsidRDefault="0096184A" w:rsidP="0096184A">
      <w:pPr>
        <w:pStyle w:val="PL"/>
        <w:rPr>
          <w:lang w:val="en-US" w:eastAsia="es-ES"/>
        </w:rPr>
      </w:pPr>
      <w:r>
        <w:rPr>
          <w:lang w:val="en-US" w:eastAsia="es-ES"/>
        </w:rPr>
        <w:t xml:space="preserve">          description: Multicast Subscription ID</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'204':</w:t>
      </w:r>
    </w:p>
    <w:p w:rsidR="0096184A" w:rsidRDefault="0096184A" w:rsidP="0096184A">
      <w:pPr>
        <w:pStyle w:val="PL"/>
        <w:rPr>
          <w:lang w:val="en-US" w:eastAsia="es-ES"/>
        </w:rPr>
      </w:pPr>
      <w:r>
        <w:rPr>
          <w:lang w:val="en-US" w:eastAsia="es-ES"/>
        </w:rPr>
        <w:t xml:space="preserve">          description: No Content. Resource was succesfully deleted</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lastRenderedPageBreak/>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'TS29122_CommonData.yaml#/components/responses/default'</w:t>
      </w:r>
    </w:p>
    <w:p w:rsidR="0096184A" w:rsidRDefault="0096184A" w:rsidP="0096184A">
      <w:pPr>
        <w:pStyle w:val="PL"/>
        <w:rPr>
          <w:lang w:val="en-US" w:eastAsia="es-ES"/>
        </w:rPr>
      </w:pPr>
      <w:r>
        <w:rPr>
          <w:lang w:val="en-US" w:eastAsia="es-ES"/>
        </w:rPr>
        <w:t xml:space="preserve">  /unicast-subscriptions:</w:t>
      </w:r>
    </w:p>
    <w:p w:rsidR="0096184A" w:rsidRDefault="0096184A" w:rsidP="0096184A">
      <w:pPr>
        <w:pStyle w:val="PL"/>
        <w:rPr>
          <w:lang w:val="en-US" w:eastAsia="es-ES"/>
        </w:rPr>
      </w:pPr>
      <w:r>
        <w:rPr>
          <w:lang w:val="en-US" w:eastAsia="es-ES"/>
        </w:rPr>
        <w:t xml:space="preserve">    post:</w:t>
      </w:r>
    </w:p>
    <w:p w:rsidR="0096184A" w:rsidRDefault="0096184A" w:rsidP="0096184A">
      <w:pPr>
        <w:pStyle w:val="PL"/>
        <w:rPr>
          <w:rFonts w:cs="Courier New"/>
          <w:szCs w:val="16"/>
          <w:lang w:val="en-US"/>
        </w:rPr>
      </w:pPr>
      <w:r>
        <w:rPr>
          <w:rFonts w:cs="Courier New"/>
          <w:szCs w:val="16"/>
          <w:lang w:val="en-US"/>
        </w:rPr>
        <w:t xml:space="preserve">      summary: Creates a new Individual Unicast Subscription resource</w:t>
      </w:r>
    </w:p>
    <w:p w:rsidR="0096184A" w:rsidRDefault="0096184A" w:rsidP="0096184A">
      <w:pPr>
        <w:pStyle w:val="PL"/>
        <w:rPr>
          <w:rFonts w:cs="Courier New"/>
          <w:szCs w:val="16"/>
          <w:lang w:val="en-US"/>
        </w:rPr>
      </w:pPr>
      <w:r>
        <w:rPr>
          <w:rFonts w:cs="Courier New"/>
          <w:szCs w:val="16"/>
          <w:lang w:val="en-US"/>
        </w:rPr>
        <w:t xml:space="preserve">      operationId: CreateUnicastSubscription</w:t>
      </w:r>
    </w:p>
    <w:p w:rsidR="0096184A" w:rsidRDefault="0096184A" w:rsidP="0096184A">
      <w:pPr>
        <w:pStyle w:val="PL"/>
        <w:rPr>
          <w:rFonts w:cs="Courier New"/>
          <w:szCs w:val="16"/>
          <w:lang w:val="en-US"/>
        </w:rPr>
      </w:pPr>
      <w:r>
        <w:rPr>
          <w:rFonts w:cs="Courier New"/>
          <w:szCs w:val="16"/>
          <w:lang w:val="en-US"/>
        </w:rPr>
        <w:t xml:space="preserve">      tags:</w:t>
      </w:r>
    </w:p>
    <w:p w:rsidR="0096184A" w:rsidRDefault="0096184A" w:rsidP="0096184A">
      <w:pPr>
        <w:pStyle w:val="PL"/>
        <w:rPr>
          <w:rFonts w:cs="Courier New"/>
          <w:szCs w:val="16"/>
          <w:lang w:val="en-US"/>
        </w:rPr>
      </w:pPr>
      <w:r>
        <w:rPr>
          <w:rFonts w:cs="Courier New"/>
          <w:szCs w:val="16"/>
          <w:lang w:val="en-US"/>
        </w:rPr>
        <w:t xml:space="preserve">        - Unicast Subscriptions (Collection)</w:t>
      </w:r>
    </w:p>
    <w:p w:rsidR="0096184A" w:rsidRDefault="0096184A" w:rsidP="0096184A">
      <w:pPr>
        <w:pStyle w:val="PL"/>
        <w:rPr>
          <w:lang w:val="en-US" w:eastAsia="es-ES"/>
        </w:rPr>
      </w:pPr>
      <w:r>
        <w:rPr>
          <w:lang w:val="en-US" w:eastAsia="es-ES"/>
        </w:rPr>
        <w:t xml:space="preserve">      requestBody:</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'#/components/schemas/UnicastSubscription'</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'201':</w:t>
      </w:r>
    </w:p>
    <w:p w:rsidR="0096184A" w:rsidRDefault="0096184A" w:rsidP="0096184A">
      <w:pPr>
        <w:pStyle w:val="PL"/>
        <w:rPr>
          <w:lang w:val="en-US" w:eastAsia="es-ES"/>
        </w:rPr>
      </w:pPr>
      <w:r>
        <w:rPr>
          <w:lang w:val="en-US" w:eastAsia="es-ES"/>
        </w:rPr>
        <w:t xml:space="preserve">          description: Success</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'#/components/schemas/UnicastSubscription'</w:t>
      </w:r>
    </w:p>
    <w:p w:rsidR="0096184A" w:rsidRDefault="0096184A" w:rsidP="0096184A">
      <w:pPr>
        <w:pStyle w:val="PL"/>
        <w:rPr>
          <w:noProof w:val="0"/>
        </w:rPr>
      </w:pPr>
      <w:r>
        <w:rPr>
          <w:noProof w:val="0"/>
        </w:rPr>
        <w:t xml:space="preserve">          </w:t>
      </w:r>
      <w:proofErr w:type="gramStart"/>
      <w:r>
        <w:rPr>
          <w:noProof w:val="0"/>
        </w:rPr>
        <w:t>headers</w:t>
      </w:r>
      <w:proofErr w:type="gramEnd"/>
      <w:r>
        <w:rPr>
          <w:noProof w:val="0"/>
        </w:rPr>
        <w:t>:</w:t>
      </w:r>
    </w:p>
    <w:p w:rsidR="0096184A" w:rsidRDefault="0096184A" w:rsidP="0096184A">
      <w:pPr>
        <w:pStyle w:val="PL"/>
        <w:rPr>
          <w:noProof w:val="0"/>
        </w:rPr>
      </w:pPr>
      <w:r>
        <w:rPr>
          <w:noProof w:val="0"/>
        </w:rPr>
        <w:t xml:space="preserve">            Location:</w:t>
      </w:r>
    </w:p>
    <w:p w:rsidR="0096184A" w:rsidRDefault="0096184A" w:rsidP="0096184A">
      <w:pPr>
        <w:pStyle w:val="PL"/>
        <w:rPr>
          <w:noProof w:val="0"/>
        </w:rPr>
      </w:pPr>
      <w:r>
        <w:rPr>
          <w:noProof w:val="0"/>
        </w:rPr>
        <w:t xml:space="preserve">              </w:t>
      </w:r>
      <w:proofErr w:type="gramStart"/>
      <w:r>
        <w:rPr>
          <w:noProof w:val="0"/>
        </w:rPr>
        <w:t>description</w:t>
      </w:r>
      <w:proofErr w:type="gramEnd"/>
      <w:r>
        <w:rPr>
          <w:noProof w:val="0"/>
        </w:rPr>
        <w:t>: '</w:t>
      </w:r>
      <w:r>
        <w:t>Contains the URI of the created individual unicast subscription resource</w:t>
      </w:r>
      <w:r>
        <w:rPr>
          <w:noProof w:val="0"/>
        </w:rPr>
        <w:t>'</w:t>
      </w:r>
    </w:p>
    <w:p w:rsidR="0096184A" w:rsidRDefault="0096184A" w:rsidP="0096184A">
      <w:pPr>
        <w:pStyle w:val="PL"/>
        <w:rPr>
          <w:noProof w:val="0"/>
        </w:rPr>
      </w:pPr>
      <w:r>
        <w:rPr>
          <w:noProof w:val="0"/>
        </w:rPr>
        <w:t xml:space="preserve">              </w:t>
      </w:r>
      <w:proofErr w:type="gramStart"/>
      <w:r>
        <w:rPr>
          <w:noProof w:val="0"/>
        </w:rPr>
        <w:t>required</w:t>
      </w:r>
      <w:proofErr w:type="gramEnd"/>
      <w:r>
        <w:rPr>
          <w:noProof w:val="0"/>
        </w:rPr>
        <w:t>: true</w:t>
      </w:r>
    </w:p>
    <w:p w:rsidR="0096184A" w:rsidRDefault="0096184A" w:rsidP="0096184A">
      <w:pPr>
        <w:pStyle w:val="PL"/>
        <w:rPr>
          <w:noProof w:val="0"/>
        </w:rPr>
      </w:pPr>
      <w:r>
        <w:rPr>
          <w:noProof w:val="0"/>
        </w:rPr>
        <w:t xml:space="preserve">              </w:t>
      </w:r>
      <w:proofErr w:type="gramStart"/>
      <w:r>
        <w:rPr>
          <w:noProof w:val="0"/>
        </w:rPr>
        <w:t>schema</w:t>
      </w:r>
      <w:proofErr w:type="gramEnd"/>
      <w:r>
        <w:rPr>
          <w:noProof w:val="0"/>
        </w:rPr>
        <w:t>:</w:t>
      </w:r>
    </w:p>
    <w:p w:rsidR="0096184A" w:rsidRDefault="0096184A" w:rsidP="0096184A">
      <w:pPr>
        <w:pStyle w:val="PL"/>
        <w:rPr>
          <w:noProof w:val="0"/>
        </w:rPr>
      </w:pPr>
      <w:r>
        <w:rPr>
          <w:noProof w:val="0"/>
        </w:rPr>
        <w:t xml:space="preserve">                </w:t>
      </w:r>
      <w:proofErr w:type="gramStart"/>
      <w:r>
        <w:rPr>
          <w:noProof w:val="0"/>
        </w:rPr>
        <w:t>type</w:t>
      </w:r>
      <w:proofErr w:type="gramEnd"/>
      <w:r>
        <w:rPr>
          <w:noProof w:val="0"/>
        </w:rPr>
        <w:t>: string</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'411':</w:t>
      </w:r>
    </w:p>
    <w:p w:rsidR="0096184A" w:rsidRDefault="0096184A" w:rsidP="0096184A">
      <w:pPr>
        <w:pStyle w:val="PL"/>
        <w:rPr>
          <w:lang w:val="en-US" w:eastAsia="es-ES"/>
        </w:rPr>
      </w:pPr>
      <w:r>
        <w:rPr>
          <w:lang w:val="en-US" w:eastAsia="es-ES"/>
        </w:rPr>
        <w:t xml:space="preserve">          $ref: 'TS29122_CommonData.yaml#/components/responses/411'</w:t>
      </w:r>
    </w:p>
    <w:p w:rsidR="0096184A" w:rsidRDefault="0096184A" w:rsidP="0096184A">
      <w:pPr>
        <w:pStyle w:val="PL"/>
        <w:rPr>
          <w:lang w:val="en-US" w:eastAsia="es-ES"/>
        </w:rPr>
      </w:pPr>
      <w:r>
        <w:rPr>
          <w:lang w:val="en-US" w:eastAsia="es-ES"/>
        </w:rPr>
        <w:t xml:space="preserve">        '413':</w:t>
      </w:r>
    </w:p>
    <w:p w:rsidR="0096184A" w:rsidRDefault="0096184A" w:rsidP="0096184A">
      <w:pPr>
        <w:pStyle w:val="PL"/>
        <w:rPr>
          <w:lang w:val="en-US" w:eastAsia="es-ES"/>
        </w:rPr>
      </w:pPr>
      <w:r>
        <w:rPr>
          <w:lang w:val="en-US" w:eastAsia="es-ES"/>
        </w:rPr>
        <w:t xml:space="preserve">          $ref: 'TS29122_CommonData.yaml#/components/responses/413'</w:t>
      </w:r>
    </w:p>
    <w:p w:rsidR="0096184A" w:rsidRDefault="0096184A" w:rsidP="0096184A">
      <w:pPr>
        <w:pStyle w:val="PL"/>
        <w:rPr>
          <w:lang w:val="en-US" w:eastAsia="es-ES"/>
        </w:rPr>
      </w:pPr>
      <w:r>
        <w:rPr>
          <w:lang w:val="en-US" w:eastAsia="es-ES"/>
        </w:rPr>
        <w:t xml:space="preserve">        '415':</w:t>
      </w:r>
    </w:p>
    <w:p w:rsidR="0096184A" w:rsidRDefault="0096184A" w:rsidP="0096184A">
      <w:pPr>
        <w:pStyle w:val="PL"/>
        <w:rPr>
          <w:lang w:val="en-US" w:eastAsia="es-ES"/>
        </w:rPr>
      </w:pPr>
      <w:r>
        <w:rPr>
          <w:lang w:val="en-US" w:eastAsia="es-ES"/>
        </w:rPr>
        <w:t xml:space="preserve">          $ref: 'TS29122_CommonData.yaml#/components/responses/415'</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'TS29122_CommonData.yaml#/components/responses/default'</w:t>
      </w:r>
    </w:p>
    <w:p w:rsidR="0096184A" w:rsidRDefault="0096184A" w:rsidP="0096184A">
      <w:pPr>
        <w:pStyle w:val="PL"/>
        <w:rPr>
          <w:lang w:val="en-US" w:eastAsia="es-ES"/>
        </w:rPr>
      </w:pPr>
      <w:r>
        <w:rPr>
          <w:lang w:val="en-US" w:eastAsia="es-ES"/>
        </w:rPr>
        <w:t xml:space="preserve">      callbacks:</w:t>
      </w:r>
    </w:p>
    <w:p w:rsidR="0096184A" w:rsidRDefault="0096184A" w:rsidP="0096184A">
      <w:pPr>
        <w:pStyle w:val="PL"/>
        <w:rPr>
          <w:lang w:val="en-US" w:eastAsia="es-ES"/>
        </w:rPr>
      </w:pPr>
      <w:r>
        <w:rPr>
          <w:lang w:val="en-US" w:eastAsia="es-ES"/>
        </w:rPr>
        <w:t xml:space="preserve">        UserPlaneNotification:</w:t>
      </w:r>
    </w:p>
    <w:p w:rsidR="0096184A" w:rsidRDefault="0096184A" w:rsidP="0096184A">
      <w:pPr>
        <w:pStyle w:val="PL"/>
        <w:rPr>
          <w:lang w:val="en-US" w:eastAsia="es-ES"/>
        </w:rPr>
      </w:pPr>
      <w:r>
        <w:rPr>
          <w:lang w:val="en-US" w:eastAsia="es-ES"/>
        </w:rPr>
        <w:t xml:space="preserve">          '{$request.body#/notifUri}': </w:t>
      </w:r>
    </w:p>
    <w:p w:rsidR="0096184A" w:rsidRDefault="0096184A" w:rsidP="0096184A">
      <w:pPr>
        <w:pStyle w:val="PL"/>
        <w:rPr>
          <w:lang w:val="en-US" w:eastAsia="es-ES"/>
        </w:rPr>
      </w:pPr>
      <w:r>
        <w:rPr>
          <w:lang w:val="en-US" w:eastAsia="es-ES"/>
        </w:rPr>
        <w:t xml:space="preserve">            post:</w:t>
      </w:r>
    </w:p>
    <w:p w:rsidR="0096184A" w:rsidRDefault="0096184A" w:rsidP="0096184A">
      <w:pPr>
        <w:pStyle w:val="PL"/>
        <w:rPr>
          <w:lang w:val="en-US" w:eastAsia="es-ES"/>
        </w:rPr>
      </w:pPr>
      <w:r>
        <w:rPr>
          <w:lang w:val="en-US" w:eastAsia="es-ES"/>
        </w:rPr>
        <w:t xml:space="preserve">              requestBody:</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'#/components/schemas/UserPlaneNotification'</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'204':</w:t>
      </w:r>
    </w:p>
    <w:p w:rsidR="0096184A" w:rsidRDefault="0096184A" w:rsidP="0096184A">
      <w:pPr>
        <w:pStyle w:val="PL"/>
        <w:rPr>
          <w:lang w:val="en-US" w:eastAsia="es-ES"/>
        </w:rPr>
      </w:pPr>
      <w:r>
        <w:rPr>
          <w:lang w:val="en-US" w:eastAsia="es-ES"/>
        </w:rPr>
        <w:t xml:space="preserve">                  description: No Content, Notification was succesfull</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lastRenderedPageBreak/>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'411':</w:t>
      </w:r>
    </w:p>
    <w:p w:rsidR="0096184A" w:rsidRDefault="0096184A" w:rsidP="0096184A">
      <w:pPr>
        <w:pStyle w:val="PL"/>
        <w:rPr>
          <w:lang w:val="en-US" w:eastAsia="es-ES"/>
        </w:rPr>
      </w:pPr>
      <w:r>
        <w:rPr>
          <w:lang w:val="en-US" w:eastAsia="es-ES"/>
        </w:rPr>
        <w:t xml:space="preserve">                  $ref: 'TS29122_CommonData.yaml#/components/responses/411'</w:t>
      </w:r>
    </w:p>
    <w:p w:rsidR="0096184A" w:rsidRDefault="0096184A" w:rsidP="0096184A">
      <w:pPr>
        <w:pStyle w:val="PL"/>
        <w:rPr>
          <w:lang w:val="en-US" w:eastAsia="es-ES"/>
        </w:rPr>
      </w:pPr>
      <w:r>
        <w:rPr>
          <w:lang w:val="en-US" w:eastAsia="es-ES"/>
        </w:rPr>
        <w:t xml:space="preserve">                '413':</w:t>
      </w:r>
    </w:p>
    <w:p w:rsidR="0096184A" w:rsidRDefault="0096184A" w:rsidP="0096184A">
      <w:pPr>
        <w:pStyle w:val="PL"/>
        <w:rPr>
          <w:lang w:val="en-US" w:eastAsia="es-ES"/>
        </w:rPr>
      </w:pPr>
      <w:r>
        <w:rPr>
          <w:lang w:val="en-US" w:eastAsia="es-ES"/>
        </w:rPr>
        <w:t xml:space="preserve">                  $ref: 'TS29122_CommonData.yaml#/components/responses/413'</w:t>
      </w:r>
    </w:p>
    <w:p w:rsidR="0096184A" w:rsidRDefault="0096184A" w:rsidP="0096184A">
      <w:pPr>
        <w:pStyle w:val="PL"/>
        <w:rPr>
          <w:lang w:val="en-US" w:eastAsia="es-ES"/>
        </w:rPr>
      </w:pPr>
      <w:r>
        <w:rPr>
          <w:lang w:val="en-US" w:eastAsia="es-ES"/>
        </w:rPr>
        <w:t xml:space="preserve">                '415':</w:t>
      </w:r>
    </w:p>
    <w:p w:rsidR="0096184A" w:rsidRDefault="0096184A" w:rsidP="0096184A">
      <w:pPr>
        <w:pStyle w:val="PL"/>
        <w:rPr>
          <w:lang w:val="en-US" w:eastAsia="es-ES"/>
        </w:rPr>
      </w:pPr>
      <w:r>
        <w:rPr>
          <w:lang w:val="en-US" w:eastAsia="es-ES"/>
        </w:rPr>
        <w:t xml:space="preserve">                  $ref: 'TS29122_CommonData.yaml#/components/responses/415'</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'TS29122_CommonData.yaml#/components/responses/default'</w:t>
      </w:r>
    </w:p>
    <w:p w:rsidR="0096184A" w:rsidRDefault="0096184A" w:rsidP="0096184A">
      <w:pPr>
        <w:pStyle w:val="PL"/>
        <w:rPr>
          <w:lang w:val="en-US" w:eastAsia="es-ES"/>
        </w:rPr>
      </w:pPr>
      <w:r>
        <w:rPr>
          <w:lang w:val="en-US" w:eastAsia="es-ES"/>
        </w:rPr>
        <w:t xml:space="preserve">  /unicast-subscriptions/{uniSubId}:</w:t>
      </w:r>
    </w:p>
    <w:p w:rsidR="0096184A" w:rsidRDefault="0096184A" w:rsidP="0096184A">
      <w:pPr>
        <w:pStyle w:val="PL"/>
        <w:rPr>
          <w:lang w:val="en-US" w:eastAsia="es-ES"/>
        </w:rPr>
      </w:pPr>
      <w:r>
        <w:rPr>
          <w:lang w:val="en-US" w:eastAsia="es-ES"/>
        </w:rPr>
        <w:t xml:space="preserve">    get:</w:t>
      </w:r>
    </w:p>
    <w:p w:rsidR="0096184A" w:rsidRDefault="0096184A" w:rsidP="0096184A">
      <w:pPr>
        <w:pStyle w:val="PL"/>
        <w:rPr>
          <w:rFonts w:cs="Courier New"/>
          <w:szCs w:val="16"/>
          <w:lang w:val="en-US"/>
        </w:rPr>
      </w:pPr>
      <w:r>
        <w:rPr>
          <w:rFonts w:cs="Courier New"/>
          <w:szCs w:val="16"/>
          <w:lang w:val="en-US"/>
        </w:rPr>
        <w:t xml:space="preserve">      summary: "Reads an existing Individual Unicast Subscription"</w:t>
      </w:r>
    </w:p>
    <w:p w:rsidR="0096184A" w:rsidRDefault="0096184A" w:rsidP="0096184A">
      <w:pPr>
        <w:pStyle w:val="PL"/>
        <w:rPr>
          <w:rFonts w:cs="Courier New"/>
          <w:szCs w:val="16"/>
          <w:lang w:val="en-US"/>
        </w:rPr>
      </w:pPr>
      <w:r>
        <w:rPr>
          <w:rFonts w:cs="Courier New"/>
          <w:szCs w:val="16"/>
          <w:lang w:val="en-US"/>
        </w:rPr>
        <w:t xml:space="preserve">      operationId: GetUnicastSubscription</w:t>
      </w:r>
    </w:p>
    <w:p w:rsidR="0096184A" w:rsidRDefault="0096184A" w:rsidP="0096184A">
      <w:pPr>
        <w:pStyle w:val="PL"/>
        <w:rPr>
          <w:rFonts w:cs="Courier New"/>
          <w:szCs w:val="16"/>
          <w:lang w:val="en-US"/>
        </w:rPr>
      </w:pPr>
      <w:r>
        <w:rPr>
          <w:rFonts w:cs="Courier New"/>
          <w:szCs w:val="16"/>
          <w:lang w:val="en-US"/>
        </w:rPr>
        <w:t xml:space="preserve">      tags:</w:t>
      </w:r>
    </w:p>
    <w:p w:rsidR="0096184A" w:rsidRDefault="0096184A" w:rsidP="0096184A">
      <w:pPr>
        <w:pStyle w:val="PL"/>
        <w:rPr>
          <w:rFonts w:cs="Courier New"/>
          <w:szCs w:val="16"/>
          <w:lang w:val="en-US"/>
        </w:rPr>
      </w:pPr>
      <w:r>
        <w:rPr>
          <w:rFonts w:cs="Courier New"/>
          <w:szCs w:val="16"/>
          <w:lang w:val="en-US"/>
        </w:rPr>
        <w:t xml:space="preserve">        - Individual Unicast Subscription (Document)</w:t>
      </w:r>
    </w:p>
    <w:p w:rsidR="0096184A" w:rsidRDefault="0096184A" w:rsidP="0096184A">
      <w:pPr>
        <w:pStyle w:val="PL"/>
        <w:rPr>
          <w:lang w:val="en-US" w:eastAsia="es-ES"/>
        </w:rPr>
      </w:pPr>
      <w:r>
        <w:rPr>
          <w:lang w:val="en-US" w:eastAsia="es-ES"/>
        </w:rPr>
        <w:t xml:space="preserve">      parameters:</w:t>
      </w:r>
    </w:p>
    <w:p w:rsidR="0096184A" w:rsidRDefault="0096184A" w:rsidP="0096184A">
      <w:pPr>
        <w:pStyle w:val="PL"/>
        <w:rPr>
          <w:lang w:val="en-US" w:eastAsia="es-ES"/>
        </w:rPr>
      </w:pPr>
      <w:r>
        <w:rPr>
          <w:lang w:val="en-US" w:eastAsia="es-ES"/>
        </w:rPr>
        <w:t xml:space="preserve">        - name: uniSubId</w:t>
      </w:r>
    </w:p>
    <w:p w:rsidR="0096184A" w:rsidRDefault="0096184A" w:rsidP="0096184A">
      <w:pPr>
        <w:pStyle w:val="PL"/>
        <w:rPr>
          <w:lang w:val="en-US" w:eastAsia="es-ES"/>
        </w:rPr>
      </w:pPr>
      <w:r>
        <w:rPr>
          <w:lang w:val="en-US" w:eastAsia="es-ES"/>
        </w:rPr>
        <w:t xml:space="preserve">          in: path</w:t>
      </w:r>
    </w:p>
    <w:p w:rsidR="0096184A" w:rsidRDefault="0096184A" w:rsidP="0096184A">
      <w:pPr>
        <w:pStyle w:val="PL"/>
        <w:rPr>
          <w:lang w:val="en-US" w:eastAsia="es-ES"/>
        </w:rPr>
      </w:pPr>
      <w:r>
        <w:rPr>
          <w:lang w:val="en-US" w:eastAsia="es-ES"/>
        </w:rPr>
        <w:t xml:space="preserve">          description: Unicast Subscription ID</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'200':</w:t>
      </w:r>
    </w:p>
    <w:p w:rsidR="0096184A" w:rsidRDefault="0096184A" w:rsidP="0096184A">
      <w:pPr>
        <w:pStyle w:val="PL"/>
        <w:rPr>
          <w:lang w:val="en-US" w:eastAsia="es-ES"/>
        </w:rPr>
      </w:pPr>
      <w:r>
        <w:rPr>
          <w:lang w:val="en-US" w:eastAsia="es-ES"/>
        </w:rPr>
        <w:t xml:space="preserve">          description: OK. Resource representation is returned</w:t>
      </w:r>
    </w:p>
    <w:p w:rsidR="0096184A" w:rsidRDefault="0096184A" w:rsidP="0096184A">
      <w:pPr>
        <w:pStyle w:val="PL"/>
        <w:rPr>
          <w:lang w:val="en-US" w:eastAsia="es-ES"/>
        </w:rPr>
      </w:pPr>
      <w:r>
        <w:rPr>
          <w:lang w:val="en-US" w:eastAsia="es-ES"/>
        </w:rPr>
        <w:t xml:space="preserve">          content:</w:t>
      </w:r>
    </w:p>
    <w:p w:rsidR="0096184A" w:rsidRDefault="0096184A" w:rsidP="0096184A">
      <w:pPr>
        <w:pStyle w:val="PL"/>
        <w:rPr>
          <w:lang w:val="en-US" w:eastAsia="es-ES"/>
        </w:rPr>
      </w:pPr>
      <w:r>
        <w:rPr>
          <w:lang w:val="en-US" w:eastAsia="es-ES"/>
        </w:rPr>
        <w:t xml:space="preserve">            application/json:</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$ref: '#/components/schemas/UnicastSubscription'</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'406':</w:t>
      </w:r>
    </w:p>
    <w:p w:rsidR="0096184A" w:rsidRDefault="0096184A" w:rsidP="0096184A">
      <w:pPr>
        <w:pStyle w:val="PL"/>
        <w:rPr>
          <w:lang w:val="en-US" w:eastAsia="es-ES"/>
        </w:rPr>
      </w:pPr>
      <w:r>
        <w:rPr>
          <w:lang w:val="en-US" w:eastAsia="es-ES"/>
        </w:rPr>
        <w:t xml:space="preserve">          $ref: 'TS29122_CommonData.yaml#/components/responses/406'</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'TS29122_CommonData.yaml#/components/responses/default'</w:t>
      </w:r>
    </w:p>
    <w:p w:rsidR="0096184A" w:rsidRDefault="0096184A" w:rsidP="0096184A">
      <w:pPr>
        <w:pStyle w:val="PL"/>
        <w:rPr>
          <w:lang w:val="en-US" w:eastAsia="es-ES"/>
        </w:rPr>
      </w:pPr>
      <w:r>
        <w:rPr>
          <w:lang w:val="en-US" w:eastAsia="es-ES"/>
        </w:rPr>
        <w:t xml:space="preserve">    delete:</w:t>
      </w:r>
    </w:p>
    <w:p w:rsidR="0096184A" w:rsidRDefault="0096184A" w:rsidP="0096184A">
      <w:pPr>
        <w:pStyle w:val="PL"/>
        <w:rPr>
          <w:rFonts w:cs="Courier New"/>
          <w:szCs w:val="16"/>
          <w:lang w:val="en-US"/>
        </w:rPr>
      </w:pPr>
      <w:r>
        <w:rPr>
          <w:rFonts w:cs="Courier New"/>
          <w:szCs w:val="16"/>
          <w:lang w:val="en-US"/>
        </w:rPr>
        <w:t xml:space="preserve">      summary: "Delete an existing Individual Unicast Subscription"</w:t>
      </w:r>
    </w:p>
    <w:p w:rsidR="0096184A" w:rsidRDefault="0096184A" w:rsidP="0096184A">
      <w:pPr>
        <w:pStyle w:val="PL"/>
        <w:rPr>
          <w:rFonts w:cs="Courier New"/>
          <w:szCs w:val="16"/>
          <w:lang w:val="en-US"/>
        </w:rPr>
      </w:pPr>
      <w:r>
        <w:rPr>
          <w:rFonts w:cs="Courier New"/>
          <w:szCs w:val="16"/>
          <w:lang w:val="en-US"/>
        </w:rPr>
        <w:t xml:space="preserve">      operationId: Delete</w:t>
      </w:r>
      <w:r>
        <w:rPr>
          <w:rFonts w:cs="Courier New"/>
          <w:szCs w:val="16"/>
          <w:lang w:val="en-US" w:eastAsia="es-ES"/>
        </w:rPr>
        <w:t>UnicastSubscription</w:t>
      </w:r>
    </w:p>
    <w:p w:rsidR="0096184A" w:rsidRDefault="0096184A" w:rsidP="0096184A">
      <w:pPr>
        <w:pStyle w:val="PL"/>
        <w:rPr>
          <w:rFonts w:cs="Courier New"/>
          <w:szCs w:val="16"/>
          <w:lang w:val="en-US"/>
        </w:rPr>
      </w:pPr>
      <w:r>
        <w:rPr>
          <w:rFonts w:cs="Courier New"/>
          <w:szCs w:val="16"/>
          <w:lang w:val="en-US"/>
        </w:rPr>
        <w:t xml:space="preserve">      tags:</w:t>
      </w:r>
    </w:p>
    <w:p w:rsidR="0096184A" w:rsidRDefault="0096184A" w:rsidP="0096184A">
      <w:pPr>
        <w:pStyle w:val="PL"/>
        <w:rPr>
          <w:rFonts w:cs="Courier New"/>
          <w:szCs w:val="16"/>
          <w:lang w:val="en-US"/>
        </w:rPr>
      </w:pPr>
      <w:r>
        <w:rPr>
          <w:rFonts w:cs="Courier New"/>
          <w:szCs w:val="16"/>
          <w:lang w:val="en-US"/>
        </w:rPr>
        <w:t xml:space="preserve">        - Individual Unicast Subscription (Document)</w:t>
      </w:r>
    </w:p>
    <w:p w:rsidR="0096184A" w:rsidRDefault="0096184A" w:rsidP="0096184A">
      <w:pPr>
        <w:pStyle w:val="PL"/>
        <w:rPr>
          <w:lang w:val="en-US" w:eastAsia="es-ES"/>
        </w:rPr>
      </w:pPr>
      <w:r>
        <w:rPr>
          <w:lang w:val="en-US" w:eastAsia="es-ES"/>
        </w:rPr>
        <w:t xml:space="preserve">      parameters:</w:t>
      </w:r>
    </w:p>
    <w:p w:rsidR="0096184A" w:rsidRDefault="0096184A" w:rsidP="0096184A">
      <w:pPr>
        <w:pStyle w:val="PL"/>
        <w:rPr>
          <w:lang w:val="en-US" w:eastAsia="es-ES"/>
        </w:rPr>
      </w:pPr>
      <w:r>
        <w:rPr>
          <w:lang w:val="en-US" w:eastAsia="es-ES"/>
        </w:rPr>
        <w:t xml:space="preserve">        - name: uniSubId</w:t>
      </w:r>
    </w:p>
    <w:p w:rsidR="0096184A" w:rsidRDefault="0096184A" w:rsidP="0096184A">
      <w:pPr>
        <w:pStyle w:val="PL"/>
        <w:rPr>
          <w:lang w:val="en-US" w:eastAsia="es-ES"/>
        </w:rPr>
      </w:pPr>
      <w:r>
        <w:rPr>
          <w:lang w:val="en-US" w:eastAsia="es-ES"/>
        </w:rPr>
        <w:t xml:space="preserve">          in: path</w:t>
      </w:r>
    </w:p>
    <w:p w:rsidR="0096184A" w:rsidRDefault="0096184A" w:rsidP="0096184A">
      <w:pPr>
        <w:pStyle w:val="PL"/>
        <w:rPr>
          <w:lang w:val="en-US" w:eastAsia="es-ES"/>
        </w:rPr>
      </w:pPr>
      <w:r>
        <w:rPr>
          <w:lang w:val="en-US" w:eastAsia="es-ES"/>
        </w:rPr>
        <w:t xml:space="preserve">          description: Unicast Subscription ID</w:t>
      </w:r>
    </w:p>
    <w:p w:rsidR="0096184A" w:rsidRDefault="0096184A" w:rsidP="0096184A">
      <w:pPr>
        <w:pStyle w:val="PL"/>
        <w:rPr>
          <w:lang w:val="en-US" w:eastAsia="es-ES"/>
        </w:rPr>
      </w:pPr>
      <w:r>
        <w:rPr>
          <w:lang w:val="en-US" w:eastAsia="es-ES"/>
        </w:rPr>
        <w:t xml:space="preserve">          required: true</w:t>
      </w:r>
    </w:p>
    <w:p w:rsidR="0096184A" w:rsidRDefault="0096184A" w:rsidP="0096184A">
      <w:pPr>
        <w:pStyle w:val="PL"/>
        <w:rPr>
          <w:lang w:val="en-US" w:eastAsia="es-ES"/>
        </w:rPr>
      </w:pPr>
      <w:r>
        <w:rPr>
          <w:lang w:val="en-US" w:eastAsia="es-ES"/>
        </w:rPr>
        <w:t xml:space="preserve">          schema:</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responses:</w:t>
      </w:r>
    </w:p>
    <w:p w:rsidR="0096184A" w:rsidRDefault="0096184A" w:rsidP="0096184A">
      <w:pPr>
        <w:pStyle w:val="PL"/>
        <w:rPr>
          <w:lang w:val="en-US" w:eastAsia="es-ES"/>
        </w:rPr>
      </w:pPr>
      <w:r>
        <w:rPr>
          <w:lang w:val="en-US" w:eastAsia="es-ES"/>
        </w:rPr>
        <w:t xml:space="preserve">        '204':</w:t>
      </w:r>
    </w:p>
    <w:p w:rsidR="0096184A" w:rsidRDefault="0096184A" w:rsidP="0096184A">
      <w:pPr>
        <w:pStyle w:val="PL"/>
        <w:rPr>
          <w:lang w:val="en-US" w:eastAsia="es-ES"/>
        </w:rPr>
      </w:pPr>
      <w:r>
        <w:rPr>
          <w:lang w:val="en-US" w:eastAsia="es-ES"/>
        </w:rPr>
        <w:t xml:space="preserve">          description: No Content. Resource was succesfully deleted</w:t>
      </w:r>
    </w:p>
    <w:p w:rsidR="0096184A" w:rsidRDefault="0096184A" w:rsidP="0096184A">
      <w:pPr>
        <w:pStyle w:val="PL"/>
        <w:rPr>
          <w:lang w:val="en-US" w:eastAsia="es-ES"/>
        </w:rPr>
      </w:pPr>
      <w:r>
        <w:rPr>
          <w:lang w:val="en-US" w:eastAsia="es-ES"/>
        </w:rPr>
        <w:t xml:space="preserve">        '400':</w:t>
      </w:r>
    </w:p>
    <w:p w:rsidR="0096184A" w:rsidRDefault="0096184A" w:rsidP="0096184A">
      <w:pPr>
        <w:pStyle w:val="PL"/>
        <w:rPr>
          <w:lang w:val="en-US" w:eastAsia="es-ES"/>
        </w:rPr>
      </w:pPr>
      <w:r>
        <w:rPr>
          <w:lang w:val="en-US" w:eastAsia="es-ES"/>
        </w:rPr>
        <w:t xml:space="preserve">          $ref: 'TS29122_CommonData.yaml#/components/responses/400'</w:t>
      </w:r>
    </w:p>
    <w:p w:rsidR="0096184A" w:rsidRDefault="0096184A" w:rsidP="0096184A">
      <w:pPr>
        <w:pStyle w:val="PL"/>
        <w:rPr>
          <w:lang w:val="en-US" w:eastAsia="es-ES"/>
        </w:rPr>
      </w:pPr>
      <w:r>
        <w:rPr>
          <w:lang w:val="en-US" w:eastAsia="es-ES"/>
        </w:rPr>
        <w:t xml:space="preserve">        '401':</w:t>
      </w:r>
    </w:p>
    <w:p w:rsidR="0096184A" w:rsidRDefault="0096184A" w:rsidP="0096184A">
      <w:pPr>
        <w:pStyle w:val="PL"/>
        <w:rPr>
          <w:lang w:val="en-US" w:eastAsia="es-ES"/>
        </w:rPr>
      </w:pPr>
      <w:r>
        <w:rPr>
          <w:lang w:val="en-US" w:eastAsia="es-ES"/>
        </w:rPr>
        <w:t xml:space="preserve">          $ref: 'TS29122_CommonData.yaml#/components/responses/401'</w:t>
      </w:r>
    </w:p>
    <w:p w:rsidR="0096184A" w:rsidRDefault="0096184A" w:rsidP="0096184A">
      <w:pPr>
        <w:pStyle w:val="PL"/>
        <w:rPr>
          <w:lang w:val="en-US" w:eastAsia="es-ES"/>
        </w:rPr>
      </w:pPr>
      <w:r>
        <w:rPr>
          <w:lang w:val="en-US" w:eastAsia="es-ES"/>
        </w:rPr>
        <w:t xml:space="preserve">        '403':</w:t>
      </w:r>
    </w:p>
    <w:p w:rsidR="0096184A" w:rsidRDefault="0096184A" w:rsidP="0096184A">
      <w:pPr>
        <w:pStyle w:val="PL"/>
        <w:rPr>
          <w:lang w:val="en-US" w:eastAsia="es-ES"/>
        </w:rPr>
      </w:pPr>
      <w:r>
        <w:rPr>
          <w:lang w:val="en-US" w:eastAsia="es-ES"/>
        </w:rPr>
        <w:t xml:space="preserve">          $ref: 'TS29122_CommonData.yaml#/components/responses/403'</w:t>
      </w:r>
    </w:p>
    <w:p w:rsidR="0096184A" w:rsidRDefault="0096184A" w:rsidP="0096184A">
      <w:pPr>
        <w:pStyle w:val="PL"/>
        <w:rPr>
          <w:lang w:val="en-US" w:eastAsia="es-ES"/>
        </w:rPr>
      </w:pPr>
      <w:r>
        <w:rPr>
          <w:lang w:val="en-US" w:eastAsia="es-ES"/>
        </w:rPr>
        <w:lastRenderedPageBreak/>
        <w:t xml:space="preserve">        '404':</w:t>
      </w:r>
    </w:p>
    <w:p w:rsidR="0096184A" w:rsidRDefault="0096184A" w:rsidP="0096184A">
      <w:pPr>
        <w:pStyle w:val="PL"/>
        <w:rPr>
          <w:lang w:val="en-US" w:eastAsia="es-ES"/>
        </w:rPr>
      </w:pPr>
      <w:r>
        <w:rPr>
          <w:lang w:val="en-US" w:eastAsia="es-ES"/>
        </w:rPr>
        <w:t xml:space="preserve">          $ref: 'TS29122_CommonData.yaml#/components/responses/404'</w:t>
      </w:r>
    </w:p>
    <w:p w:rsidR="0096184A" w:rsidRDefault="0096184A" w:rsidP="0096184A">
      <w:pPr>
        <w:pStyle w:val="PL"/>
        <w:rPr>
          <w:lang w:val="en-US" w:eastAsia="es-ES"/>
        </w:rPr>
      </w:pPr>
      <w:r>
        <w:rPr>
          <w:lang w:val="en-US" w:eastAsia="es-ES"/>
        </w:rPr>
        <w:t xml:space="preserve">        '429':</w:t>
      </w:r>
    </w:p>
    <w:p w:rsidR="0096184A" w:rsidRDefault="0096184A" w:rsidP="0096184A">
      <w:pPr>
        <w:pStyle w:val="PL"/>
        <w:rPr>
          <w:lang w:val="en-US" w:eastAsia="es-ES"/>
        </w:rPr>
      </w:pPr>
      <w:r>
        <w:rPr>
          <w:lang w:val="en-US" w:eastAsia="es-ES"/>
        </w:rPr>
        <w:t xml:space="preserve">          $ref: 'TS29122_CommonData.yaml#/components/responses/429'</w:t>
      </w:r>
    </w:p>
    <w:p w:rsidR="0096184A" w:rsidRDefault="0096184A" w:rsidP="0096184A">
      <w:pPr>
        <w:pStyle w:val="PL"/>
        <w:rPr>
          <w:lang w:val="en-US" w:eastAsia="es-ES"/>
        </w:rPr>
      </w:pPr>
      <w:r>
        <w:rPr>
          <w:lang w:val="en-US" w:eastAsia="es-ES"/>
        </w:rPr>
        <w:t xml:space="preserve">        '500':</w:t>
      </w:r>
    </w:p>
    <w:p w:rsidR="0096184A" w:rsidRDefault="0096184A" w:rsidP="0096184A">
      <w:pPr>
        <w:pStyle w:val="PL"/>
        <w:rPr>
          <w:lang w:val="en-US" w:eastAsia="es-ES"/>
        </w:rPr>
      </w:pPr>
      <w:r>
        <w:rPr>
          <w:lang w:val="en-US" w:eastAsia="es-ES"/>
        </w:rPr>
        <w:t xml:space="preserve">          $ref: 'TS29122_CommonData.yaml#/components/responses/500'</w:t>
      </w:r>
    </w:p>
    <w:p w:rsidR="0096184A" w:rsidRDefault="0096184A" w:rsidP="0096184A">
      <w:pPr>
        <w:pStyle w:val="PL"/>
        <w:rPr>
          <w:lang w:val="en-US" w:eastAsia="es-ES"/>
        </w:rPr>
      </w:pPr>
      <w:r>
        <w:rPr>
          <w:lang w:val="en-US" w:eastAsia="es-ES"/>
        </w:rPr>
        <w:t xml:space="preserve">        '503':</w:t>
      </w:r>
    </w:p>
    <w:p w:rsidR="0096184A" w:rsidRDefault="0096184A" w:rsidP="0096184A">
      <w:pPr>
        <w:pStyle w:val="PL"/>
        <w:rPr>
          <w:lang w:val="en-US" w:eastAsia="es-ES"/>
        </w:rPr>
      </w:pPr>
      <w:r>
        <w:rPr>
          <w:lang w:val="en-US" w:eastAsia="es-ES"/>
        </w:rPr>
        <w:t xml:space="preserve">          $ref: 'TS29122_CommonData.yaml#/components/responses/503'</w:t>
      </w:r>
    </w:p>
    <w:p w:rsidR="0096184A" w:rsidRDefault="0096184A" w:rsidP="0096184A">
      <w:pPr>
        <w:pStyle w:val="PL"/>
        <w:rPr>
          <w:lang w:val="en-US" w:eastAsia="es-ES"/>
        </w:rPr>
      </w:pPr>
      <w:r>
        <w:rPr>
          <w:lang w:val="en-US" w:eastAsia="es-ES"/>
        </w:rPr>
        <w:t xml:space="preserve">        default:</w:t>
      </w:r>
    </w:p>
    <w:p w:rsidR="0096184A" w:rsidRDefault="0096184A" w:rsidP="0096184A">
      <w:pPr>
        <w:pStyle w:val="PL"/>
        <w:rPr>
          <w:lang w:val="en-US" w:eastAsia="es-ES"/>
        </w:rPr>
      </w:pPr>
      <w:r>
        <w:rPr>
          <w:lang w:val="en-US" w:eastAsia="es-ES"/>
        </w:rPr>
        <w:t xml:space="preserve">          $ref: 'TS29122_CommonData.yaml#/components/responses/default'</w:t>
      </w:r>
    </w:p>
    <w:p w:rsidR="0096184A" w:rsidRDefault="0096184A" w:rsidP="0096184A">
      <w:pPr>
        <w:pStyle w:val="PL"/>
        <w:rPr>
          <w:lang w:val="en-US" w:eastAsia="es-ES"/>
        </w:rPr>
      </w:pPr>
      <w:r>
        <w:rPr>
          <w:lang w:val="en-US" w:eastAsia="es-ES"/>
        </w:rPr>
        <w:t>components:</w:t>
      </w:r>
    </w:p>
    <w:p w:rsidR="0096184A" w:rsidRDefault="0096184A" w:rsidP="0096184A">
      <w:pPr>
        <w:pStyle w:val="PL"/>
        <w:rPr>
          <w:lang w:val="en-US" w:eastAsia="es-ES"/>
        </w:rPr>
      </w:pPr>
      <w:r>
        <w:rPr>
          <w:lang w:val="en-US" w:eastAsia="es-ES"/>
        </w:rPr>
        <w:t xml:space="preserve">  securitySchemes:</w:t>
      </w:r>
    </w:p>
    <w:p w:rsidR="0096184A" w:rsidRDefault="0096184A" w:rsidP="0096184A">
      <w:pPr>
        <w:pStyle w:val="PL"/>
        <w:rPr>
          <w:lang w:val="en-US" w:eastAsia="es-ES"/>
        </w:rPr>
      </w:pPr>
      <w:r>
        <w:rPr>
          <w:lang w:val="en-US" w:eastAsia="es-ES"/>
        </w:rPr>
        <w:t xml:space="preserve">    oAuth2ClientCredentials:</w:t>
      </w:r>
    </w:p>
    <w:p w:rsidR="0096184A" w:rsidRDefault="0096184A" w:rsidP="0096184A">
      <w:pPr>
        <w:pStyle w:val="PL"/>
        <w:rPr>
          <w:lang w:val="en-US"/>
        </w:rPr>
      </w:pPr>
      <w:r>
        <w:rPr>
          <w:lang w:val="en-US"/>
        </w:rPr>
        <w:t xml:space="preserve">      type: oauth2</w:t>
      </w:r>
    </w:p>
    <w:p w:rsidR="0096184A" w:rsidRDefault="0096184A" w:rsidP="0096184A">
      <w:pPr>
        <w:pStyle w:val="PL"/>
        <w:rPr>
          <w:lang w:val="en-US"/>
        </w:rPr>
      </w:pPr>
      <w:r>
        <w:rPr>
          <w:lang w:val="en-US"/>
        </w:rPr>
        <w:t xml:space="preserve">      flows:</w:t>
      </w:r>
    </w:p>
    <w:p w:rsidR="0096184A" w:rsidRDefault="0096184A" w:rsidP="0096184A">
      <w:pPr>
        <w:pStyle w:val="PL"/>
        <w:rPr>
          <w:lang w:val="en-US"/>
        </w:rPr>
      </w:pPr>
      <w:r>
        <w:rPr>
          <w:lang w:val="en-US"/>
        </w:rPr>
        <w:t xml:space="preserve">        clientCredentials:</w:t>
      </w:r>
    </w:p>
    <w:p w:rsidR="0096184A" w:rsidRDefault="0096184A" w:rsidP="0096184A">
      <w:pPr>
        <w:pStyle w:val="PL"/>
        <w:rPr>
          <w:lang w:val="en-US"/>
        </w:rPr>
      </w:pPr>
      <w:r>
        <w:rPr>
          <w:lang w:val="en-US"/>
        </w:rPr>
        <w:t xml:space="preserve">          tokenUrl: '{tokenUrl}'</w:t>
      </w:r>
    </w:p>
    <w:p w:rsidR="0096184A" w:rsidRDefault="0096184A" w:rsidP="0096184A">
      <w:pPr>
        <w:pStyle w:val="PL"/>
        <w:rPr>
          <w:lang w:val="en-US"/>
        </w:rPr>
      </w:pPr>
      <w:r>
        <w:rPr>
          <w:lang w:val="en-US"/>
        </w:rPr>
        <w:t xml:space="preserve">          scopes: {}</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 xml:space="preserve">  schemas:</w:t>
      </w:r>
    </w:p>
    <w:p w:rsidR="0096184A" w:rsidRDefault="0096184A" w:rsidP="0096184A">
      <w:pPr>
        <w:pStyle w:val="PL"/>
        <w:rPr>
          <w:lang w:val="en-US" w:eastAsia="es-ES"/>
        </w:rPr>
      </w:pPr>
      <w:r>
        <w:rPr>
          <w:lang w:val="en-US" w:eastAsia="es-ES"/>
        </w:rPr>
        <w:t xml:space="preserve">    MulticastSubscription:</w:t>
      </w:r>
    </w:p>
    <w:p w:rsidR="0096184A" w:rsidRDefault="0096184A" w:rsidP="0096184A">
      <w:pPr>
        <w:pStyle w:val="PL"/>
        <w:rPr>
          <w:lang w:val="en-US" w:eastAsia="es-ES"/>
        </w:rPr>
      </w:pPr>
      <w:r>
        <w:rPr>
          <w:lang w:val="en-US" w:eastAsia="es-ES"/>
        </w:rPr>
        <w:t xml:space="preserve">      type: object</w:t>
      </w:r>
    </w:p>
    <w:p w:rsidR="0096184A" w:rsidRDefault="0096184A" w:rsidP="0096184A">
      <w:pPr>
        <w:pStyle w:val="PL"/>
        <w:rPr>
          <w:lang w:val="en-US" w:eastAsia="es-ES"/>
        </w:rPr>
      </w:pPr>
      <w:r>
        <w:rPr>
          <w:lang w:val="en-US" w:eastAsia="es-ES"/>
        </w:rPr>
        <w:t xml:space="preserve">      properties:</w:t>
      </w:r>
    </w:p>
    <w:p w:rsidR="0096184A" w:rsidRDefault="0096184A" w:rsidP="0096184A">
      <w:pPr>
        <w:pStyle w:val="PL"/>
        <w:rPr>
          <w:lang w:val="en-US" w:eastAsia="es-ES"/>
        </w:rPr>
      </w:pPr>
      <w:r>
        <w:rPr>
          <w:lang w:val="en-US" w:eastAsia="es-ES"/>
        </w:rPr>
        <w:t xml:space="preserve">        valGroupId:</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anncMode:</w:t>
      </w:r>
    </w:p>
    <w:p w:rsidR="0096184A" w:rsidRDefault="0096184A" w:rsidP="0096184A">
      <w:pPr>
        <w:pStyle w:val="PL"/>
        <w:rPr>
          <w:lang w:val="en-US" w:eastAsia="es-ES"/>
        </w:rPr>
      </w:pPr>
      <w:r>
        <w:rPr>
          <w:lang w:val="en-US" w:eastAsia="es-ES"/>
        </w:rPr>
        <w:t xml:space="preserve">          $ref: '#/components/schemas/</w:t>
      </w:r>
      <w:r>
        <w:t>ServiceAnnoucementMode</w:t>
      </w:r>
      <w:r>
        <w:rPr>
          <w:lang w:val="en-US" w:eastAsia="es-ES"/>
        </w:rPr>
        <w:t>'</w:t>
      </w:r>
    </w:p>
    <w:p w:rsidR="0096184A" w:rsidRDefault="0096184A" w:rsidP="0096184A">
      <w:pPr>
        <w:pStyle w:val="PL"/>
        <w:rPr>
          <w:lang w:val="en-US" w:eastAsia="es-ES"/>
        </w:rPr>
      </w:pPr>
      <w:r>
        <w:rPr>
          <w:lang w:val="en-US" w:eastAsia="es-ES"/>
        </w:rPr>
        <w:t xml:space="preserve">        qosReq:</w:t>
      </w:r>
    </w:p>
    <w:p w:rsidR="0096184A" w:rsidRDefault="0096184A" w:rsidP="0096184A">
      <w:pPr>
        <w:pStyle w:val="PL"/>
        <w:rPr>
          <w:lang w:val="en-US" w:eastAsia="es-ES"/>
        </w:rPr>
      </w:pPr>
      <w:r>
        <w:rPr>
          <w:lang w:val="en-US" w:eastAsia="es-ES"/>
        </w:rPr>
        <w:t xml:space="preserve">          $ref: '#/components/schemas/Multicast</w:t>
      </w:r>
      <w:r>
        <w:t>QosRequirement</w:t>
      </w:r>
      <w:r>
        <w:rPr>
          <w:lang w:val="en-US" w:eastAsia="es-ES"/>
        </w:rPr>
        <w:t>'</w:t>
      </w:r>
    </w:p>
    <w:p w:rsidR="0096184A" w:rsidRDefault="0096184A" w:rsidP="0096184A">
      <w:pPr>
        <w:pStyle w:val="PL"/>
      </w:pPr>
      <w:r>
        <w:t xml:space="preserve">        locArea:</w:t>
      </w:r>
    </w:p>
    <w:p w:rsidR="0096184A" w:rsidRDefault="0096184A" w:rsidP="0096184A">
      <w:pPr>
        <w:pStyle w:val="PL"/>
      </w:pPr>
      <w:r>
        <w:t xml:space="preserve">          $ref: 'TS29122_GMDviaMBMSbyMB2.yaml#/components/schemas/MbmsLocArea'</w:t>
      </w:r>
    </w:p>
    <w:p w:rsidR="0096184A" w:rsidRDefault="0096184A" w:rsidP="0096184A">
      <w:pPr>
        <w:pStyle w:val="PL"/>
      </w:pPr>
      <w:r>
        <w:t xml:space="preserve">        duration:</w:t>
      </w:r>
    </w:p>
    <w:p w:rsidR="0096184A" w:rsidRDefault="0096184A" w:rsidP="0096184A">
      <w:pPr>
        <w:pStyle w:val="PL"/>
      </w:pPr>
      <w:r>
        <w:t xml:space="preserve">          $ref: 'TS29571_CommonData.yaml#/components/schemas/DateTime'</w:t>
      </w:r>
    </w:p>
    <w:p w:rsidR="0096184A" w:rsidRDefault="0096184A" w:rsidP="0096184A">
      <w:pPr>
        <w:pStyle w:val="PL"/>
      </w:pPr>
      <w:r>
        <w:t xml:space="preserve">        tmgi:</w:t>
      </w:r>
    </w:p>
    <w:p w:rsidR="0096184A" w:rsidRDefault="0096184A" w:rsidP="0096184A">
      <w:pPr>
        <w:pStyle w:val="PL"/>
      </w:pPr>
      <w:r>
        <w:t xml:space="preserve">          $ref: 'TS29571_CommonData.yaml#/components/schemas/Uint32'</w:t>
      </w:r>
    </w:p>
    <w:p w:rsidR="0096184A" w:rsidRDefault="0096184A" w:rsidP="0096184A">
      <w:pPr>
        <w:pStyle w:val="PL"/>
      </w:pPr>
      <w:r>
        <w:t xml:space="preserve">        notifUri:</w:t>
      </w:r>
    </w:p>
    <w:p w:rsidR="0096184A" w:rsidRDefault="0096184A" w:rsidP="0096184A">
      <w:pPr>
        <w:pStyle w:val="PL"/>
      </w:pPr>
      <w:r>
        <w:t xml:space="preserve">          $ref: 'TS29571_CommonData.yaml#/components/schemas/</w:t>
      </w:r>
      <w:r>
        <w:rPr>
          <w:lang w:eastAsia="zh-CN"/>
        </w:rPr>
        <w:t>Uri</w:t>
      </w:r>
      <w:r>
        <w:t>'</w:t>
      </w:r>
    </w:p>
    <w:p w:rsidR="0096184A" w:rsidRDefault="0096184A" w:rsidP="0096184A">
      <w:pPr>
        <w:pStyle w:val="PL"/>
      </w:pPr>
      <w:r>
        <w:t xml:space="preserve">        reqTestNotif:</w:t>
      </w:r>
    </w:p>
    <w:p w:rsidR="0096184A" w:rsidRDefault="0096184A" w:rsidP="0096184A">
      <w:pPr>
        <w:pStyle w:val="PL"/>
      </w:pPr>
      <w:r>
        <w:t xml:space="preserve">          type: boolean</w:t>
      </w:r>
    </w:p>
    <w:p w:rsidR="0096184A" w:rsidRDefault="0096184A" w:rsidP="0096184A">
      <w:pPr>
        <w:pStyle w:val="PL"/>
      </w:pPr>
      <w:r>
        <w:t xml:space="preserve">        wsNotifCfg:</w:t>
      </w:r>
    </w:p>
    <w:p w:rsidR="0096184A" w:rsidRDefault="0096184A" w:rsidP="0096184A">
      <w:pPr>
        <w:pStyle w:val="PL"/>
      </w:pPr>
      <w:r>
        <w:t xml:space="preserve">          $ref: 'TS29122_CommonData.yaml#/components/schemas/WebsockNotifConfig'</w:t>
      </w:r>
    </w:p>
    <w:p w:rsidR="0096184A" w:rsidRDefault="0096184A" w:rsidP="0096184A">
      <w:pPr>
        <w:pStyle w:val="PL"/>
      </w:pPr>
      <w:r>
        <w:t xml:space="preserve">        suppFeat:</w:t>
      </w:r>
    </w:p>
    <w:p w:rsidR="0096184A" w:rsidRDefault="0096184A" w:rsidP="0096184A">
      <w:pPr>
        <w:pStyle w:val="PL"/>
        <w:rPr>
          <w:ins w:id="94" w:author="Huawei" w:date="2020-05-25T19:51:00Z"/>
        </w:rPr>
      </w:pPr>
      <w:r>
        <w:t xml:space="preserve">          $ref: 'TS29571_CommonData.yaml#/components/schemas/SupportedFeatures'</w:t>
      </w:r>
    </w:p>
    <w:p w:rsidR="0096184A" w:rsidRDefault="0096184A" w:rsidP="0096184A">
      <w:pPr>
        <w:pStyle w:val="PL"/>
        <w:rPr>
          <w:ins w:id="95" w:author="Huawei" w:date="2020-05-25T19:51:00Z"/>
        </w:rPr>
      </w:pPr>
      <w:ins w:id="96" w:author="Huawei" w:date="2020-05-25T19:51:00Z">
        <w:r>
          <w:t xml:space="preserve">        upv4Addr: </w:t>
        </w:r>
      </w:ins>
    </w:p>
    <w:p w:rsidR="0096184A" w:rsidRDefault="0096184A" w:rsidP="0096184A">
      <w:pPr>
        <w:pStyle w:val="PL"/>
        <w:rPr>
          <w:ins w:id="97" w:author="Huawei" w:date="2020-05-25T19:51:00Z"/>
        </w:rPr>
      </w:pPr>
      <w:ins w:id="98" w:author="Huawei" w:date="2020-05-25T19:51:00Z">
        <w:r>
          <w:t xml:space="preserve">          $ref: 'TS29571_CommonData.yaml#/components/schemas/Ipv4Addr'</w:t>
        </w:r>
      </w:ins>
    </w:p>
    <w:p w:rsidR="0096184A" w:rsidRDefault="0096184A" w:rsidP="0096184A">
      <w:pPr>
        <w:pStyle w:val="PL"/>
        <w:rPr>
          <w:ins w:id="99" w:author="Huawei" w:date="2020-05-25T19:51:00Z"/>
        </w:rPr>
      </w:pPr>
      <w:ins w:id="100" w:author="Huawei" w:date="2020-05-25T19:51:00Z">
        <w:r>
          <w:t xml:space="preserve">        upv6Addr: </w:t>
        </w:r>
      </w:ins>
    </w:p>
    <w:p w:rsidR="0096184A" w:rsidRPr="002B65A4" w:rsidRDefault="0096184A" w:rsidP="0096184A">
      <w:pPr>
        <w:pStyle w:val="PL"/>
        <w:rPr>
          <w:ins w:id="101" w:author="Huawei" w:date="2020-05-25T19:51:00Z"/>
        </w:rPr>
      </w:pPr>
      <w:ins w:id="102" w:author="Huawei" w:date="2020-05-25T19:51:00Z">
        <w:r>
          <w:t xml:space="preserve">          $ref: 'TS29571_CommonData.yaml#/components/schemas/Ipv6Addr'</w:t>
        </w:r>
      </w:ins>
    </w:p>
    <w:p w:rsidR="0096184A" w:rsidRDefault="0096184A" w:rsidP="0096184A">
      <w:pPr>
        <w:pStyle w:val="PL"/>
        <w:rPr>
          <w:ins w:id="103" w:author="Huawei" w:date="2020-05-25T19:51:00Z"/>
        </w:rPr>
      </w:pPr>
      <w:ins w:id="104" w:author="Huawei" w:date="2020-05-25T19:51:00Z">
        <w:r>
          <w:t xml:space="preserve">        upportNumber: </w:t>
        </w:r>
      </w:ins>
    </w:p>
    <w:p w:rsidR="0096184A" w:rsidRPr="0096184A" w:rsidRDefault="0096184A" w:rsidP="0096184A">
      <w:pPr>
        <w:pStyle w:val="PL"/>
      </w:pPr>
      <w:ins w:id="105" w:author="Huawei" w:date="2020-05-25T19:51:00Z">
        <w:r>
          <w:t xml:space="preserve">          $ref: 'TS29571_CommonData.yaml#/components/schemas/Uinterger'</w:t>
        </w:r>
      </w:ins>
    </w:p>
    <w:p w:rsidR="0096184A" w:rsidRDefault="0096184A" w:rsidP="0096184A">
      <w:pPr>
        <w:pStyle w:val="PL"/>
        <w:rPr>
          <w:lang w:val="en-US" w:eastAsia="es-ES"/>
        </w:rPr>
      </w:pPr>
      <w:r>
        <w:rPr>
          <w:lang w:val="en-US" w:eastAsia="es-ES"/>
        </w:rPr>
        <w:t xml:space="preserve">      required:</w:t>
      </w:r>
    </w:p>
    <w:p w:rsidR="0096184A" w:rsidRDefault="0096184A" w:rsidP="0096184A">
      <w:pPr>
        <w:pStyle w:val="PL"/>
        <w:rPr>
          <w:lang w:val="en-US" w:eastAsia="es-ES"/>
        </w:rPr>
      </w:pPr>
      <w:r>
        <w:rPr>
          <w:lang w:val="en-US" w:eastAsia="es-ES"/>
        </w:rPr>
        <w:t xml:space="preserve">        - valGroupId</w:t>
      </w:r>
    </w:p>
    <w:p w:rsidR="0096184A" w:rsidRDefault="0096184A" w:rsidP="0096184A">
      <w:pPr>
        <w:pStyle w:val="PL"/>
        <w:rPr>
          <w:lang w:val="en-US" w:eastAsia="es-ES"/>
        </w:rPr>
      </w:pPr>
      <w:r>
        <w:rPr>
          <w:lang w:val="en-US" w:eastAsia="es-ES"/>
        </w:rPr>
        <w:t xml:space="preserve">        - anncMode</w:t>
      </w:r>
    </w:p>
    <w:p w:rsidR="0096184A" w:rsidRDefault="0096184A" w:rsidP="0096184A">
      <w:pPr>
        <w:pStyle w:val="PL"/>
        <w:rPr>
          <w:lang w:val="en-US" w:eastAsia="es-ES"/>
        </w:rPr>
      </w:pPr>
      <w:r>
        <w:rPr>
          <w:lang w:val="en-US" w:eastAsia="es-ES"/>
        </w:rPr>
        <w:t xml:space="preserve">        - qosReq</w:t>
      </w:r>
    </w:p>
    <w:p w:rsidR="0096184A" w:rsidRDefault="0096184A" w:rsidP="0096184A">
      <w:pPr>
        <w:pStyle w:val="PL"/>
        <w:rPr>
          <w:lang w:val="en-US" w:eastAsia="es-ES"/>
        </w:rPr>
      </w:pPr>
      <w:r>
        <w:rPr>
          <w:lang w:val="en-US" w:eastAsia="es-ES"/>
        </w:rPr>
        <w:t xml:space="preserve">        - notifUri</w:t>
      </w:r>
    </w:p>
    <w:p w:rsidR="00422DE9" w:rsidRDefault="00422DE9" w:rsidP="0096184A">
      <w:pPr>
        <w:pStyle w:val="PL"/>
        <w:rPr>
          <w:lang w:val="en-US" w:eastAsia="es-ES"/>
        </w:rPr>
      </w:pPr>
      <w:r>
        <w:rPr>
          <w:lang w:val="en-US" w:eastAsia="es-ES"/>
        </w:rPr>
        <w:t xml:space="preserve">        - </w:t>
      </w:r>
      <w:ins w:id="106" w:author="Huawei" w:date="2020-05-25T19:51:00Z">
        <w:r>
          <w:t>upportNumber</w:t>
        </w:r>
      </w:ins>
    </w:p>
    <w:p w:rsidR="0096184A" w:rsidRDefault="0096184A" w:rsidP="0096184A">
      <w:pPr>
        <w:pStyle w:val="PL"/>
        <w:rPr>
          <w:lang w:val="en-US" w:eastAsia="es-ES"/>
        </w:rPr>
      </w:pPr>
      <w:r>
        <w:rPr>
          <w:lang w:val="en-US" w:eastAsia="es-ES"/>
        </w:rPr>
        <w:t xml:space="preserve">    UnicastSubscription:</w:t>
      </w:r>
    </w:p>
    <w:p w:rsidR="0096184A" w:rsidRDefault="0096184A" w:rsidP="0096184A">
      <w:pPr>
        <w:pStyle w:val="PL"/>
        <w:rPr>
          <w:lang w:val="en-US" w:eastAsia="es-ES"/>
        </w:rPr>
      </w:pPr>
      <w:r>
        <w:rPr>
          <w:lang w:val="en-US" w:eastAsia="es-ES"/>
        </w:rPr>
        <w:t xml:space="preserve">      type: object</w:t>
      </w:r>
    </w:p>
    <w:p w:rsidR="0096184A" w:rsidRDefault="0096184A" w:rsidP="0096184A">
      <w:pPr>
        <w:pStyle w:val="PL"/>
        <w:rPr>
          <w:lang w:val="en-US" w:eastAsia="es-ES"/>
        </w:rPr>
      </w:pPr>
      <w:r>
        <w:rPr>
          <w:lang w:val="en-US" w:eastAsia="es-ES"/>
        </w:rPr>
        <w:t xml:space="preserve">      properties:</w:t>
      </w:r>
    </w:p>
    <w:p w:rsidR="0096184A" w:rsidRDefault="0096184A" w:rsidP="0096184A">
      <w:pPr>
        <w:pStyle w:val="PL"/>
        <w:rPr>
          <w:lang w:val="en-US" w:eastAsia="es-ES"/>
        </w:rPr>
      </w:pPr>
      <w:r>
        <w:rPr>
          <w:lang w:val="en-US" w:eastAsia="es-ES"/>
        </w:rPr>
        <w:t xml:space="preserve">        valUserId:</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qosReq:</w:t>
      </w:r>
    </w:p>
    <w:p w:rsidR="0096184A" w:rsidRDefault="0096184A" w:rsidP="0096184A">
      <w:pPr>
        <w:pStyle w:val="PL"/>
        <w:rPr>
          <w:lang w:val="en-US" w:eastAsia="es-ES"/>
        </w:rPr>
      </w:pPr>
      <w:r>
        <w:rPr>
          <w:lang w:val="en-US" w:eastAsia="es-ES"/>
        </w:rPr>
        <w:t xml:space="preserve">          $ref: '#/components/schemas/Unicast</w:t>
      </w:r>
      <w:r>
        <w:t>QosRequirement</w:t>
      </w:r>
      <w:r>
        <w:rPr>
          <w:lang w:val="en-US" w:eastAsia="es-ES"/>
        </w:rPr>
        <w:t>'</w:t>
      </w:r>
    </w:p>
    <w:p w:rsidR="0096184A" w:rsidRDefault="0096184A" w:rsidP="0096184A">
      <w:pPr>
        <w:pStyle w:val="PL"/>
      </w:pPr>
      <w:r>
        <w:t xml:space="preserve">        duration:</w:t>
      </w:r>
    </w:p>
    <w:p w:rsidR="0096184A" w:rsidRDefault="0096184A" w:rsidP="0096184A">
      <w:pPr>
        <w:pStyle w:val="PL"/>
      </w:pPr>
      <w:r>
        <w:t xml:space="preserve">          $ref: 'TS29571_CommonData.yaml#/components/schemas/DateTime'</w:t>
      </w:r>
    </w:p>
    <w:p w:rsidR="0096184A" w:rsidRDefault="0096184A" w:rsidP="0096184A">
      <w:pPr>
        <w:pStyle w:val="PL"/>
      </w:pPr>
      <w:r>
        <w:t xml:space="preserve">        notifUri:</w:t>
      </w:r>
    </w:p>
    <w:p w:rsidR="0096184A" w:rsidRDefault="0096184A" w:rsidP="0096184A">
      <w:pPr>
        <w:pStyle w:val="PL"/>
      </w:pPr>
      <w:r>
        <w:t xml:space="preserve">          $ref: 'TS29571_CommonData.yaml#/components/schemas/</w:t>
      </w:r>
      <w:r>
        <w:rPr>
          <w:lang w:eastAsia="zh-CN"/>
        </w:rPr>
        <w:t>Uri</w:t>
      </w:r>
      <w:r>
        <w:t>'</w:t>
      </w:r>
    </w:p>
    <w:p w:rsidR="0096184A" w:rsidRDefault="0096184A" w:rsidP="0096184A">
      <w:pPr>
        <w:pStyle w:val="PL"/>
      </w:pPr>
      <w:r>
        <w:t xml:space="preserve">        reqTestNotif:</w:t>
      </w:r>
    </w:p>
    <w:p w:rsidR="0096184A" w:rsidRDefault="0096184A" w:rsidP="0096184A">
      <w:pPr>
        <w:pStyle w:val="PL"/>
      </w:pPr>
      <w:r>
        <w:t xml:space="preserve">          type: boolean</w:t>
      </w:r>
    </w:p>
    <w:p w:rsidR="0096184A" w:rsidRDefault="0096184A" w:rsidP="0096184A">
      <w:pPr>
        <w:pStyle w:val="PL"/>
      </w:pPr>
      <w:r>
        <w:t xml:space="preserve">        wsNotifCfg:</w:t>
      </w:r>
    </w:p>
    <w:p w:rsidR="0096184A" w:rsidRDefault="0096184A" w:rsidP="0096184A">
      <w:pPr>
        <w:pStyle w:val="PL"/>
      </w:pPr>
      <w:r>
        <w:t xml:space="preserve">          $ref: 'TS29122_CommonData.yaml#/components/schemas/WebsockNotifConfig'</w:t>
      </w:r>
    </w:p>
    <w:p w:rsidR="0096184A" w:rsidRDefault="0096184A" w:rsidP="0096184A">
      <w:pPr>
        <w:pStyle w:val="PL"/>
      </w:pPr>
      <w:r>
        <w:t xml:space="preserve">        suppFeat:</w:t>
      </w:r>
    </w:p>
    <w:p w:rsidR="0096184A" w:rsidRDefault="0096184A" w:rsidP="0096184A">
      <w:pPr>
        <w:pStyle w:val="PL"/>
      </w:pPr>
      <w:r>
        <w:t xml:space="preserve">          $ref: 'TS29571_CommonData.yaml#/components/schemas/SupportedFeatures'</w:t>
      </w:r>
    </w:p>
    <w:p w:rsidR="0096184A" w:rsidRDefault="0096184A" w:rsidP="0096184A">
      <w:pPr>
        <w:pStyle w:val="PL"/>
        <w:rPr>
          <w:lang w:val="en-US" w:eastAsia="es-ES"/>
        </w:rPr>
      </w:pPr>
      <w:r>
        <w:rPr>
          <w:lang w:val="en-US" w:eastAsia="es-ES"/>
        </w:rPr>
        <w:t xml:space="preserve">      required:</w:t>
      </w:r>
    </w:p>
    <w:p w:rsidR="0096184A" w:rsidRDefault="0096184A" w:rsidP="0096184A">
      <w:pPr>
        <w:pStyle w:val="PL"/>
        <w:rPr>
          <w:lang w:val="en-US" w:eastAsia="es-ES"/>
        </w:rPr>
      </w:pPr>
      <w:r>
        <w:rPr>
          <w:lang w:val="en-US" w:eastAsia="es-ES"/>
        </w:rPr>
        <w:t xml:space="preserve">        - valUserId</w:t>
      </w:r>
    </w:p>
    <w:p w:rsidR="0096184A" w:rsidRDefault="0096184A" w:rsidP="0096184A">
      <w:pPr>
        <w:pStyle w:val="PL"/>
        <w:rPr>
          <w:lang w:val="en-US" w:eastAsia="es-ES"/>
        </w:rPr>
      </w:pPr>
      <w:r>
        <w:rPr>
          <w:lang w:val="en-US" w:eastAsia="es-ES"/>
        </w:rPr>
        <w:t xml:space="preserve">    UserPlaneNotification:</w:t>
      </w:r>
    </w:p>
    <w:p w:rsidR="0096184A" w:rsidRDefault="0096184A" w:rsidP="0096184A">
      <w:pPr>
        <w:pStyle w:val="PL"/>
        <w:rPr>
          <w:lang w:val="en-US" w:eastAsia="es-ES"/>
        </w:rPr>
      </w:pPr>
      <w:r>
        <w:rPr>
          <w:lang w:val="en-US" w:eastAsia="es-ES"/>
        </w:rPr>
        <w:t xml:space="preserve">      type: object</w:t>
      </w:r>
    </w:p>
    <w:p w:rsidR="0096184A" w:rsidRDefault="0096184A" w:rsidP="0096184A">
      <w:pPr>
        <w:pStyle w:val="PL"/>
        <w:rPr>
          <w:lang w:val="en-US" w:eastAsia="es-ES"/>
        </w:rPr>
      </w:pPr>
      <w:r>
        <w:rPr>
          <w:lang w:val="en-US" w:eastAsia="es-ES"/>
        </w:rPr>
        <w:t xml:space="preserve">      properties:</w:t>
      </w:r>
    </w:p>
    <w:p w:rsidR="0096184A" w:rsidRDefault="0096184A" w:rsidP="0096184A">
      <w:pPr>
        <w:pStyle w:val="PL"/>
        <w:rPr>
          <w:lang w:val="en-US" w:eastAsia="es-ES"/>
        </w:rPr>
      </w:pPr>
      <w:r>
        <w:rPr>
          <w:lang w:val="en-US" w:eastAsia="es-ES"/>
        </w:rPr>
        <w:t xml:space="preserve">        notifId:</w:t>
      </w:r>
    </w:p>
    <w:p w:rsidR="0096184A" w:rsidRDefault="0096184A" w:rsidP="0096184A">
      <w:pPr>
        <w:pStyle w:val="PL"/>
      </w:pPr>
      <w:r>
        <w:lastRenderedPageBreak/>
        <w:t xml:space="preserve">          $ref: 'TS29571_CommonData.yaml#/components/schemas/</w:t>
      </w:r>
      <w:r>
        <w:rPr>
          <w:lang w:eastAsia="zh-CN"/>
        </w:rPr>
        <w:t>Uri</w:t>
      </w:r>
      <w:r>
        <w:t>'</w:t>
      </w:r>
    </w:p>
    <w:p w:rsidR="0096184A" w:rsidRDefault="0096184A" w:rsidP="0096184A">
      <w:pPr>
        <w:pStyle w:val="PL"/>
        <w:rPr>
          <w:lang w:val="en-US" w:eastAsia="es-ES"/>
        </w:rPr>
      </w:pPr>
      <w:r>
        <w:rPr>
          <w:lang w:val="en-US" w:eastAsia="es-ES"/>
        </w:rPr>
        <w:t xml:space="preserve">        eventNotifs:</w:t>
      </w:r>
    </w:p>
    <w:p w:rsidR="0096184A" w:rsidRDefault="0096184A" w:rsidP="0096184A">
      <w:pPr>
        <w:pStyle w:val="PL"/>
        <w:rPr>
          <w:lang w:val="en-US" w:eastAsia="es-ES"/>
        </w:rPr>
      </w:pPr>
      <w:r>
        <w:rPr>
          <w:lang w:val="en-US" w:eastAsia="es-ES"/>
        </w:rPr>
        <w:t xml:space="preserve">          type: array</w:t>
      </w:r>
    </w:p>
    <w:p w:rsidR="0096184A" w:rsidRDefault="0096184A" w:rsidP="0096184A">
      <w:pPr>
        <w:pStyle w:val="PL"/>
        <w:rPr>
          <w:lang w:val="en-US" w:eastAsia="es-ES"/>
        </w:rPr>
      </w:pPr>
      <w:r>
        <w:rPr>
          <w:lang w:val="en-US" w:eastAsia="es-ES"/>
        </w:rPr>
        <w:t xml:space="preserve">          items:</w:t>
      </w:r>
    </w:p>
    <w:p w:rsidR="0096184A" w:rsidRDefault="0096184A" w:rsidP="0096184A">
      <w:pPr>
        <w:pStyle w:val="PL"/>
        <w:rPr>
          <w:lang w:val="en-US" w:eastAsia="es-ES"/>
        </w:rPr>
      </w:pPr>
      <w:r>
        <w:rPr>
          <w:lang w:val="en-US" w:eastAsia="es-ES"/>
        </w:rPr>
        <w:t xml:space="preserve">            $ref: '#/components/schemas/NrmEventNotification'</w:t>
      </w:r>
    </w:p>
    <w:p w:rsidR="0096184A" w:rsidRDefault="0096184A" w:rsidP="0096184A">
      <w:pPr>
        <w:pStyle w:val="PL"/>
        <w:rPr>
          <w:lang w:val="en-US" w:eastAsia="es-ES"/>
        </w:rPr>
      </w:pPr>
      <w:r>
        <w:rPr>
          <w:lang w:val="en-US" w:eastAsia="es-ES"/>
        </w:rPr>
        <w:t xml:space="preserve">          minItems: 1</w:t>
      </w:r>
    </w:p>
    <w:p w:rsidR="0096184A" w:rsidRDefault="0096184A" w:rsidP="0096184A">
      <w:pPr>
        <w:pStyle w:val="PL"/>
        <w:rPr>
          <w:lang w:val="en-US" w:eastAsia="es-ES"/>
        </w:rPr>
      </w:pPr>
      <w:r>
        <w:rPr>
          <w:lang w:val="en-US" w:eastAsia="es-ES"/>
        </w:rPr>
        <w:t xml:space="preserve">      required:</w:t>
      </w:r>
    </w:p>
    <w:p w:rsidR="0096184A" w:rsidRDefault="0096184A" w:rsidP="0096184A">
      <w:pPr>
        <w:pStyle w:val="PL"/>
        <w:rPr>
          <w:lang w:val="en-US" w:eastAsia="es-ES"/>
        </w:rPr>
      </w:pPr>
      <w:r>
        <w:rPr>
          <w:lang w:val="en-US" w:eastAsia="es-ES"/>
        </w:rPr>
        <w:t xml:space="preserve">        - notifId</w:t>
      </w:r>
    </w:p>
    <w:p w:rsidR="0096184A" w:rsidRDefault="0096184A" w:rsidP="0096184A">
      <w:pPr>
        <w:pStyle w:val="PL"/>
        <w:rPr>
          <w:lang w:val="en-US" w:eastAsia="es-ES"/>
        </w:rPr>
      </w:pPr>
      <w:r>
        <w:rPr>
          <w:lang w:val="en-US" w:eastAsia="es-ES"/>
        </w:rPr>
        <w:t xml:space="preserve">        - eventNotifs</w:t>
      </w:r>
    </w:p>
    <w:p w:rsidR="0096184A" w:rsidRDefault="0096184A" w:rsidP="0096184A">
      <w:pPr>
        <w:pStyle w:val="PL"/>
        <w:rPr>
          <w:lang w:val="en-US" w:eastAsia="es-ES"/>
        </w:rPr>
      </w:pPr>
      <w:r>
        <w:rPr>
          <w:lang w:val="en-US" w:eastAsia="es-ES"/>
        </w:rPr>
        <w:t xml:space="preserve">    NrmEventNotification:</w:t>
      </w:r>
    </w:p>
    <w:p w:rsidR="0096184A" w:rsidRDefault="0096184A" w:rsidP="0096184A">
      <w:pPr>
        <w:pStyle w:val="PL"/>
        <w:rPr>
          <w:lang w:val="en-US" w:eastAsia="es-ES"/>
        </w:rPr>
      </w:pPr>
      <w:r>
        <w:rPr>
          <w:lang w:val="en-US" w:eastAsia="es-ES"/>
        </w:rPr>
        <w:t xml:space="preserve">      type: object</w:t>
      </w:r>
    </w:p>
    <w:p w:rsidR="0096184A" w:rsidRDefault="0096184A" w:rsidP="0096184A">
      <w:pPr>
        <w:pStyle w:val="PL"/>
        <w:rPr>
          <w:lang w:val="en-US" w:eastAsia="es-ES"/>
        </w:rPr>
      </w:pPr>
      <w:r>
        <w:rPr>
          <w:lang w:val="en-US" w:eastAsia="es-ES"/>
        </w:rPr>
        <w:t xml:space="preserve">      properties:</w:t>
      </w:r>
    </w:p>
    <w:p w:rsidR="0096184A" w:rsidRDefault="0096184A" w:rsidP="0096184A">
      <w:pPr>
        <w:pStyle w:val="PL"/>
        <w:rPr>
          <w:lang w:val="en-US" w:eastAsia="es-ES"/>
        </w:rPr>
      </w:pPr>
      <w:r>
        <w:rPr>
          <w:lang w:val="en-US" w:eastAsia="es-ES"/>
        </w:rPr>
        <w:t xml:space="preserve">        event:</w:t>
      </w:r>
    </w:p>
    <w:p w:rsidR="0096184A" w:rsidRDefault="0096184A" w:rsidP="0096184A">
      <w:pPr>
        <w:pStyle w:val="PL"/>
        <w:rPr>
          <w:lang w:val="en-US" w:eastAsia="es-ES"/>
        </w:rPr>
      </w:pPr>
      <w:r>
        <w:rPr>
          <w:lang w:val="en-US" w:eastAsia="es-ES"/>
        </w:rPr>
        <w:t xml:space="preserve">          $ref: '#/components/schemas/Nrm</w:t>
      </w:r>
      <w:r>
        <w:t>Event</w:t>
      </w:r>
      <w:r>
        <w:rPr>
          <w:lang w:val="en-US" w:eastAsia="es-ES"/>
        </w:rPr>
        <w:t>'</w:t>
      </w:r>
    </w:p>
    <w:p w:rsidR="0096184A" w:rsidRDefault="0096184A" w:rsidP="0096184A">
      <w:pPr>
        <w:pStyle w:val="PL"/>
        <w:rPr>
          <w:lang w:val="en-US" w:eastAsia="es-ES"/>
        </w:rPr>
      </w:pPr>
      <w:r>
        <w:rPr>
          <w:lang w:val="en-US" w:eastAsia="es-ES"/>
        </w:rPr>
        <w:t xml:space="preserve">        ts:</w:t>
      </w:r>
    </w:p>
    <w:p w:rsidR="0096184A" w:rsidRDefault="0096184A" w:rsidP="0096184A">
      <w:pPr>
        <w:pStyle w:val="PL"/>
        <w:rPr>
          <w:lang w:val="en-US" w:eastAsia="es-ES"/>
        </w:rPr>
      </w:pPr>
      <w:r>
        <w:t xml:space="preserve">          $ref: 'TS29571_CommonData.yaml#/components/schemas/DateTime'</w:t>
      </w:r>
    </w:p>
    <w:p w:rsidR="0096184A" w:rsidRDefault="0096184A" w:rsidP="0096184A">
      <w:pPr>
        <w:pStyle w:val="PL"/>
        <w:rPr>
          <w:lang w:val="en-US" w:eastAsia="es-ES"/>
        </w:rPr>
      </w:pPr>
      <w:r>
        <w:rPr>
          <w:lang w:val="en-US" w:eastAsia="es-ES"/>
        </w:rPr>
        <w:t xml:space="preserve">        deliveryMode:</w:t>
      </w:r>
    </w:p>
    <w:p w:rsidR="0096184A" w:rsidRDefault="0096184A" w:rsidP="0096184A">
      <w:pPr>
        <w:pStyle w:val="PL"/>
        <w:rPr>
          <w:lang w:val="en-US" w:eastAsia="es-ES"/>
        </w:rPr>
      </w:pPr>
      <w:r>
        <w:rPr>
          <w:lang w:val="en-US" w:eastAsia="es-ES"/>
        </w:rPr>
        <w:t xml:space="preserve">          $ref: '#/components/schemas/DeliveryMode'</w:t>
      </w:r>
    </w:p>
    <w:p w:rsidR="0096184A" w:rsidRDefault="0096184A" w:rsidP="0096184A">
      <w:pPr>
        <w:pStyle w:val="PL"/>
        <w:rPr>
          <w:lang w:val="en-US" w:eastAsia="es-ES"/>
        </w:rPr>
      </w:pPr>
      <w:r>
        <w:rPr>
          <w:lang w:val="en-US" w:eastAsia="es-ES"/>
        </w:rPr>
        <w:t xml:space="preserve">        streamIds:</w:t>
      </w:r>
    </w:p>
    <w:p w:rsidR="0096184A" w:rsidRDefault="0096184A" w:rsidP="0096184A">
      <w:pPr>
        <w:pStyle w:val="PL"/>
        <w:rPr>
          <w:lang w:val="en-US" w:eastAsia="es-ES"/>
        </w:rPr>
      </w:pPr>
      <w:r>
        <w:rPr>
          <w:lang w:val="en-US" w:eastAsia="es-ES"/>
        </w:rPr>
        <w:t xml:space="preserve">          type: array</w:t>
      </w:r>
    </w:p>
    <w:p w:rsidR="0096184A" w:rsidRDefault="0096184A" w:rsidP="0096184A">
      <w:pPr>
        <w:pStyle w:val="PL"/>
        <w:rPr>
          <w:lang w:val="en-US" w:eastAsia="es-ES"/>
        </w:rPr>
      </w:pPr>
      <w:r>
        <w:rPr>
          <w:lang w:val="en-US" w:eastAsia="es-ES"/>
        </w:rPr>
        <w:t xml:space="preserve">          items:</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lang w:val="en-US" w:eastAsia="es-ES"/>
        </w:rPr>
        <w:t xml:space="preserve">          minItems: 1</w:t>
      </w:r>
    </w:p>
    <w:p w:rsidR="0096184A" w:rsidRDefault="0096184A" w:rsidP="0096184A">
      <w:pPr>
        <w:pStyle w:val="PL"/>
        <w:rPr>
          <w:lang w:val="en-US" w:eastAsia="es-ES"/>
        </w:rPr>
      </w:pPr>
      <w:r>
        <w:rPr>
          <w:lang w:val="en-US" w:eastAsia="es-ES"/>
        </w:rPr>
        <w:t xml:space="preserve">      required:</w:t>
      </w:r>
    </w:p>
    <w:p w:rsidR="0096184A" w:rsidRDefault="0096184A" w:rsidP="0096184A">
      <w:pPr>
        <w:pStyle w:val="PL"/>
        <w:rPr>
          <w:lang w:val="en-US" w:eastAsia="es-ES"/>
        </w:rPr>
      </w:pPr>
      <w:r>
        <w:rPr>
          <w:lang w:val="en-US" w:eastAsia="es-ES"/>
        </w:rPr>
        <w:t xml:space="preserve">        - event</w:t>
      </w:r>
    </w:p>
    <w:p w:rsidR="0096184A" w:rsidRDefault="0096184A" w:rsidP="0096184A">
      <w:pPr>
        <w:pStyle w:val="PL"/>
        <w:rPr>
          <w:lang w:val="en-US" w:eastAsia="es-ES"/>
        </w:rPr>
      </w:pPr>
      <w:r>
        <w:rPr>
          <w:lang w:val="en-US" w:eastAsia="es-ES"/>
        </w:rPr>
        <w:t xml:space="preserve">        - ts</w:t>
      </w:r>
    </w:p>
    <w:p w:rsidR="0096184A" w:rsidRDefault="0096184A" w:rsidP="0096184A">
      <w:pPr>
        <w:pStyle w:val="PL"/>
        <w:rPr>
          <w:lang w:val="en-US" w:eastAsia="es-ES"/>
        </w:rPr>
      </w:pPr>
      <w:r>
        <w:rPr>
          <w:lang w:val="en-US" w:eastAsia="es-ES"/>
        </w:rPr>
        <w:t xml:space="preserve">    MulticastQosRequirement:</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rFonts w:hint="eastAsia"/>
          <w:lang w:val="en-US" w:eastAsia="zh-CN"/>
        </w:rPr>
        <w:t>#</w:t>
      </w:r>
      <w:r>
        <w:rPr>
          <w:lang w:val="en-US" w:eastAsia="es-ES"/>
        </w:rPr>
        <w:t xml:space="preserve"> Multicast </w:t>
      </w:r>
      <w:r>
        <w:rPr>
          <w:rFonts w:hint="eastAsia"/>
          <w:lang w:val="en-US" w:eastAsia="zh-CN"/>
        </w:rPr>
        <w:t>Qo</w:t>
      </w:r>
      <w:r>
        <w:rPr>
          <w:lang w:val="en-US" w:eastAsia="es-ES"/>
        </w:rPr>
        <w:t>S requirment definition is FFS</w:t>
      </w:r>
    </w:p>
    <w:p w:rsidR="0096184A" w:rsidRDefault="0096184A" w:rsidP="0096184A">
      <w:pPr>
        <w:pStyle w:val="PL"/>
        <w:rPr>
          <w:lang w:val="en-US" w:eastAsia="es-ES"/>
        </w:rPr>
      </w:pPr>
      <w:r>
        <w:rPr>
          <w:lang w:val="en-US" w:eastAsia="es-ES"/>
        </w:rPr>
        <w:t xml:space="preserve">    UnicastQosRequirement:</w:t>
      </w:r>
    </w:p>
    <w:p w:rsidR="0096184A" w:rsidRDefault="0096184A" w:rsidP="0096184A">
      <w:pPr>
        <w:pStyle w:val="PL"/>
        <w:rPr>
          <w:lang w:val="en-US" w:eastAsia="es-ES"/>
        </w:rPr>
      </w:pPr>
      <w:r>
        <w:rPr>
          <w:lang w:val="en-US" w:eastAsia="es-ES"/>
        </w:rPr>
        <w:t xml:space="preserve">      type: string</w:t>
      </w:r>
    </w:p>
    <w:p w:rsidR="0096184A" w:rsidRDefault="0096184A" w:rsidP="0096184A">
      <w:pPr>
        <w:pStyle w:val="PL"/>
        <w:rPr>
          <w:lang w:val="en-US" w:eastAsia="es-ES"/>
        </w:rPr>
      </w:pPr>
      <w:r>
        <w:rPr>
          <w:rFonts w:hint="eastAsia"/>
          <w:lang w:val="en-US" w:eastAsia="zh-CN"/>
        </w:rPr>
        <w:t>#</w:t>
      </w:r>
      <w:r>
        <w:rPr>
          <w:lang w:val="en-US" w:eastAsia="es-ES"/>
        </w:rPr>
        <w:t xml:space="preserve"> Unicast </w:t>
      </w:r>
      <w:r>
        <w:rPr>
          <w:rFonts w:hint="eastAsia"/>
          <w:lang w:val="en-US" w:eastAsia="zh-CN"/>
        </w:rPr>
        <w:t>Qo</w:t>
      </w:r>
      <w:r>
        <w:rPr>
          <w:lang w:val="en-US" w:eastAsia="es-ES"/>
        </w:rPr>
        <w:t>S requirment definition is FFS</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 Simple data types and Enumerations</w:t>
      </w:r>
    </w:p>
    <w:p w:rsidR="0096184A" w:rsidRDefault="0096184A" w:rsidP="0096184A">
      <w:pPr>
        <w:pStyle w:val="PL"/>
        <w:rPr>
          <w:lang w:val="en-US" w:eastAsia="es-ES"/>
        </w:rPr>
      </w:pPr>
    </w:p>
    <w:p w:rsidR="0096184A" w:rsidRDefault="0096184A" w:rsidP="0096184A">
      <w:pPr>
        <w:pStyle w:val="PL"/>
        <w:rPr>
          <w:lang w:val="en-US" w:eastAsia="es-ES"/>
        </w:rPr>
      </w:pPr>
      <w:r>
        <w:rPr>
          <w:lang w:val="en-US" w:eastAsia="es-ES"/>
        </w:rPr>
        <w:t xml:space="preserve">    </w:t>
      </w:r>
      <w:r>
        <w:t>ServiceAnnoucementMode</w:t>
      </w:r>
      <w:r>
        <w:rPr>
          <w:lang w:val="en-US" w:eastAsia="es-ES"/>
        </w:rPr>
        <w:t>:</w:t>
      </w:r>
    </w:p>
    <w:p w:rsidR="0096184A" w:rsidRDefault="0096184A" w:rsidP="0096184A">
      <w:pPr>
        <w:pStyle w:val="PL"/>
        <w:rPr>
          <w:lang w:val="en-US" w:eastAsia="es-ES"/>
        </w:rPr>
      </w:pPr>
      <w:r>
        <w:rPr>
          <w:lang w:val="en-US" w:eastAsia="es-ES"/>
        </w:rPr>
        <w:t xml:space="preserve">      anyOf:</w:t>
      </w:r>
    </w:p>
    <w:p w:rsidR="0096184A" w:rsidRDefault="0096184A" w:rsidP="0096184A">
      <w:pPr>
        <w:pStyle w:val="PL"/>
        <w:rPr>
          <w:lang w:val="en-US" w:eastAsia="es-ES"/>
        </w:rPr>
      </w:pPr>
      <w:r>
        <w:rPr>
          <w:lang w:val="en-US" w:eastAsia="es-ES"/>
        </w:rPr>
        <w:t xml:space="preserve">      - type: string</w:t>
      </w:r>
    </w:p>
    <w:p w:rsidR="0096184A" w:rsidRDefault="0096184A" w:rsidP="0096184A">
      <w:pPr>
        <w:pStyle w:val="PL"/>
        <w:rPr>
          <w:lang w:val="en-US" w:eastAsia="es-ES"/>
        </w:rPr>
      </w:pPr>
      <w:r>
        <w:rPr>
          <w:lang w:val="en-US" w:eastAsia="es-ES"/>
        </w:rPr>
        <w:t xml:space="preserve">        enum:</w:t>
      </w:r>
    </w:p>
    <w:p w:rsidR="0096184A" w:rsidRDefault="0096184A" w:rsidP="0096184A">
      <w:pPr>
        <w:pStyle w:val="PL"/>
        <w:rPr>
          <w:lang w:val="en-US" w:eastAsia="es-ES"/>
        </w:rPr>
      </w:pPr>
      <w:r>
        <w:rPr>
          <w:lang w:val="en-US" w:eastAsia="es-ES"/>
        </w:rPr>
        <w:t xml:space="preserve">          - </w:t>
      </w:r>
      <w:r>
        <w:t>NRM</w:t>
      </w:r>
    </w:p>
    <w:p w:rsidR="0096184A" w:rsidRDefault="0096184A" w:rsidP="0096184A">
      <w:pPr>
        <w:pStyle w:val="PL"/>
        <w:rPr>
          <w:lang w:val="en-US" w:eastAsia="es-ES"/>
        </w:rPr>
      </w:pPr>
      <w:r>
        <w:rPr>
          <w:lang w:val="en-US" w:eastAsia="es-ES"/>
        </w:rPr>
        <w:t xml:space="preserve">          - </w:t>
      </w:r>
      <w:r>
        <w:t>VAL</w:t>
      </w:r>
    </w:p>
    <w:p w:rsidR="0096184A" w:rsidRDefault="0096184A" w:rsidP="0096184A">
      <w:pPr>
        <w:pStyle w:val="PL"/>
        <w:rPr>
          <w:lang w:val="en-US" w:eastAsia="es-ES"/>
        </w:rPr>
      </w:pPr>
      <w:r>
        <w:rPr>
          <w:lang w:val="en-US" w:eastAsia="es-ES"/>
        </w:rPr>
        <w:t xml:space="preserve">      - type: string</w:t>
      </w:r>
    </w:p>
    <w:p w:rsidR="0096184A" w:rsidRDefault="0096184A" w:rsidP="0096184A">
      <w:pPr>
        <w:pStyle w:val="PL"/>
      </w:pPr>
      <w:r>
        <w:t xml:space="preserve">        description: &gt;</w:t>
      </w:r>
    </w:p>
    <w:p w:rsidR="0096184A" w:rsidRDefault="0096184A" w:rsidP="0096184A">
      <w:pPr>
        <w:pStyle w:val="PL"/>
      </w:pPr>
      <w:r>
        <w:t xml:space="preserve">          This string provides forward-compatibility with future</w:t>
      </w:r>
    </w:p>
    <w:p w:rsidR="0096184A" w:rsidRDefault="0096184A" w:rsidP="0096184A">
      <w:pPr>
        <w:pStyle w:val="PL"/>
      </w:pPr>
      <w:r>
        <w:t xml:space="preserve">          extensions to the enumeration but is not used to encode</w:t>
      </w:r>
    </w:p>
    <w:p w:rsidR="0096184A" w:rsidRDefault="0096184A" w:rsidP="0096184A">
      <w:pPr>
        <w:pStyle w:val="PL"/>
      </w:pPr>
      <w:r>
        <w:t xml:space="preserve">          content defined in the present version of this API.</w:t>
      </w:r>
    </w:p>
    <w:p w:rsidR="0096184A" w:rsidRDefault="0096184A" w:rsidP="0096184A">
      <w:pPr>
        <w:pStyle w:val="PL"/>
      </w:pPr>
      <w:r>
        <w:t xml:space="preserve">      description: &gt;</w:t>
      </w:r>
    </w:p>
    <w:p w:rsidR="0096184A" w:rsidRDefault="0096184A" w:rsidP="0096184A">
      <w:pPr>
        <w:pStyle w:val="PL"/>
      </w:pPr>
      <w:r>
        <w:t xml:space="preserve">        Possible values are</w:t>
      </w:r>
    </w:p>
    <w:p w:rsidR="0096184A" w:rsidRDefault="0096184A" w:rsidP="0096184A">
      <w:pPr>
        <w:pStyle w:val="PL"/>
        <w:rPr>
          <w:lang w:eastAsia="zh-CN"/>
        </w:rPr>
      </w:pPr>
      <w:r>
        <w:t xml:space="preserve">        - </w:t>
      </w:r>
      <w:r>
        <w:rPr>
          <w:lang w:eastAsia="zh-CN"/>
        </w:rPr>
        <w:t>NRM</w:t>
      </w:r>
      <w:r>
        <w:t xml:space="preserve">: </w:t>
      </w:r>
      <w:r>
        <w:rPr>
          <w:lang w:eastAsia="zh-CN"/>
        </w:rPr>
        <w:t>NRM server performs the service announcement.</w:t>
      </w:r>
    </w:p>
    <w:p w:rsidR="0096184A" w:rsidRDefault="0096184A" w:rsidP="0096184A">
      <w:pPr>
        <w:pStyle w:val="PL"/>
        <w:rPr>
          <w:lang w:eastAsia="zh-CN"/>
        </w:rPr>
      </w:pPr>
      <w:r>
        <w:rPr>
          <w:lang w:val="en-US"/>
        </w:rPr>
        <w:t xml:space="preserve">        - </w:t>
      </w:r>
      <w:r>
        <w:rPr>
          <w:lang w:val="en-US" w:eastAsia="zh-CN"/>
        </w:rPr>
        <w:t>VAL</w:t>
      </w:r>
      <w:r>
        <w:rPr>
          <w:lang w:val="en-US"/>
        </w:rPr>
        <w:t xml:space="preserve">: </w:t>
      </w:r>
      <w:r>
        <w:rPr>
          <w:lang w:eastAsia="zh-CN"/>
        </w:rPr>
        <w:t>VAL server performs the service announcement.</w:t>
      </w:r>
    </w:p>
    <w:p w:rsidR="0096184A" w:rsidRDefault="0096184A" w:rsidP="0096184A">
      <w:pPr>
        <w:pStyle w:val="PL"/>
        <w:rPr>
          <w:lang w:val="en-US" w:eastAsia="es-ES"/>
        </w:rPr>
      </w:pPr>
      <w:r>
        <w:rPr>
          <w:lang w:val="en-US" w:eastAsia="es-ES"/>
        </w:rPr>
        <w:t xml:space="preserve">    </w:t>
      </w:r>
      <w:r>
        <w:t>DeliveryMode</w:t>
      </w:r>
      <w:r>
        <w:rPr>
          <w:lang w:val="en-US" w:eastAsia="es-ES"/>
        </w:rPr>
        <w:t>:</w:t>
      </w:r>
    </w:p>
    <w:p w:rsidR="0096184A" w:rsidRDefault="0096184A" w:rsidP="0096184A">
      <w:pPr>
        <w:pStyle w:val="PL"/>
        <w:rPr>
          <w:lang w:val="en-US" w:eastAsia="es-ES"/>
        </w:rPr>
      </w:pPr>
      <w:r>
        <w:rPr>
          <w:lang w:val="en-US" w:eastAsia="es-ES"/>
        </w:rPr>
        <w:t xml:space="preserve">      anyOf:</w:t>
      </w:r>
    </w:p>
    <w:p w:rsidR="0096184A" w:rsidRDefault="0096184A" w:rsidP="0096184A">
      <w:pPr>
        <w:pStyle w:val="PL"/>
        <w:rPr>
          <w:lang w:val="en-US" w:eastAsia="es-ES"/>
        </w:rPr>
      </w:pPr>
      <w:r>
        <w:rPr>
          <w:lang w:val="en-US" w:eastAsia="es-ES"/>
        </w:rPr>
        <w:t xml:space="preserve">      - type: string</w:t>
      </w:r>
    </w:p>
    <w:p w:rsidR="0096184A" w:rsidRDefault="0096184A" w:rsidP="0096184A">
      <w:pPr>
        <w:pStyle w:val="PL"/>
        <w:rPr>
          <w:lang w:val="en-US" w:eastAsia="es-ES"/>
        </w:rPr>
      </w:pPr>
      <w:r>
        <w:rPr>
          <w:lang w:val="en-US" w:eastAsia="es-ES"/>
        </w:rPr>
        <w:t xml:space="preserve">        enum:</w:t>
      </w:r>
    </w:p>
    <w:p w:rsidR="0096184A" w:rsidRDefault="0096184A" w:rsidP="0096184A">
      <w:pPr>
        <w:pStyle w:val="PL"/>
        <w:rPr>
          <w:lang w:val="en-US" w:eastAsia="es-ES"/>
        </w:rPr>
      </w:pPr>
      <w:r>
        <w:rPr>
          <w:lang w:val="en-US" w:eastAsia="es-ES"/>
        </w:rPr>
        <w:t xml:space="preserve">          - </w:t>
      </w:r>
      <w:r>
        <w:t>UNICAST</w:t>
      </w:r>
    </w:p>
    <w:p w:rsidR="0096184A" w:rsidRDefault="0096184A" w:rsidP="0096184A">
      <w:pPr>
        <w:pStyle w:val="PL"/>
        <w:rPr>
          <w:lang w:val="en-US" w:eastAsia="es-ES"/>
        </w:rPr>
      </w:pPr>
      <w:r>
        <w:rPr>
          <w:lang w:val="en-US" w:eastAsia="es-ES"/>
        </w:rPr>
        <w:t xml:space="preserve">          - </w:t>
      </w:r>
      <w:r>
        <w:t>MULTICAST</w:t>
      </w:r>
    </w:p>
    <w:p w:rsidR="0096184A" w:rsidRDefault="0096184A" w:rsidP="0096184A">
      <w:pPr>
        <w:pStyle w:val="PL"/>
        <w:rPr>
          <w:lang w:val="en-US" w:eastAsia="es-ES"/>
        </w:rPr>
      </w:pPr>
      <w:r>
        <w:rPr>
          <w:lang w:val="en-US" w:eastAsia="es-ES"/>
        </w:rPr>
        <w:t xml:space="preserve">      - type: string</w:t>
      </w:r>
    </w:p>
    <w:p w:rsidR="0096184A" w:rsidRDefault="0096184A" w:rsidP="0096184A">
      <w:pPr>
        <w:pStyle w:val="PL"/>
      </w:pPr>
      <w:r>
        <w:t xml:space="preserve">        description: &gt;</w:t>
      </w:r>
    </w:p>
    <w:p w:rsidR="0096184A" w:rsidRDefault="0096184A" w:rsidP="0096184A">
      <w:pPr>
        <w:pStyle w:val="PL"/>
      </w:pPr>
      <w:r>
        <w:t xml:space="preserve">          This string provides forward-compatibility with future</w:t>
      </w:r>
    </w:p>
    <w:p w:rsidR="0096184A" w:rsidRDefault="0096184A" w:rsidP="0096184A">
      <w:pPr>
        <w:pStyle w:val="PL"/>
      </w:pPr>
      <w:r>
        <w:t xml:space="preserve">          extensions to the enumeration but is not used to encode</w:t>
      </w:r>
    </w:p>
    <w:p w:rsidR="0096184A" w:rsidRDefault="0096184A" w:rsidP="0096184A">
      <w:pPr>
        <w:pStyle w:val="PL"/>
      </w:pPr>
      <w:r>
        <w:t xml:space="preserve">          content defined in the present version of this API.</w:t>
      </w:r>
    </w:p>
    <w:p w:rsidR="0096184A" w:rsidRDefault="0096184A" w:rsidP="0096184A">
      <w:pPr>
        <w:pStyle w:val="PL"/>
      </w:pPr>
      <w:r>
        <w:t xml:space="preserve">      description: &gt;</w:t>
      </w:r>
    </w:p>
    <w:p w:rsidR="0096184A" w:rsidRDefault="0096184A" w:rsidP="0096184A">
      <w:pPr>
        <w:pStyle w:val="PL"/>
      </w:pPr>
      <w:r>
        <w:t xml:space="preserve">        Possible values are</w:t>
      </w:r>
    </w:p>
    <w:p w:rsidR="0096184A" w:rsidRDefault="0096184A" w:rsidP="0096184A">
      <w:pPr>
        <w:pStyle w:val="PL"/>
        <w:rPr>
          <w:lang w:eastAsia="zh-CN"/>
        </w:rPr>
      </w:pPr>
      <w:r>
        <w:t xml:space="preserve">        - </w:t>
      </w:r>
      <w:r>
        <w:rPr>
          <w:lang w:eastAsia="zh-CN"/>
        </w:rPr>
        <w:t>UNICAST</w:t>
      </w:r>
      <w:r>
        <w:t xml:space="preserve">: </w:t>
      </w:r>
      <w:r>
        <w:rPr>
          <w:lang w:eastAsia="zh-CN"/>
        </w:rPr>
        <w:t>Unicast delivery.</w:t>
      </w:r>
    </w:p>
    <w:p w:rsidR="0096184A" w:rsidRDefault="0096184A" w:rsidP="0096184A">
      <w:pPr>
        <w:pStyle w:val="PL"/>
        <w:rPr>
          <w:lang w:eastAsia="zh-CN"/>
        </w:rPr>
      </w:pPr>
      <w:r>
        <w:rPr>
          <w:lang w:val="en-US"/>
        </w:rPr>
        <w:t xml:space="preserve">        - </w:t>
      </w:r>
      <w:r>
        <w:rPr>
          <w:lang w:val="en-US" w:eastAsia="zh-CN"/>
        </w:rPr>
        <w:t>MULTICAST</w:t>
      </w:r>
      <w:r>
        <w:rPr>
          <w:lang w:val="en-US"/>
        </w:rPr>
        <w:t xml:space="preserve">: </w:t>
      </w:r>
      <w:r>
        <w:rPr>
          <w:lang w:eastAsia="zh-CN"/>
        </w:rPr>
        <w:t>Multicast delivery.</w:t>
      </w:r>
    </w:p>
    <w:p w:rsidR="0096184A" w:rsidRDefault="0096184A" w:rsidP="0096184A">
      <w:pPr>
        <w:pStyle w:val="PL"/>
        <w:rPr>
          <w:lang w:val="en-US" w:eastAsia="es-ES"/>
        </w:rPr>
      </w:pPr>
      <w:r>
        <w:rPr>
          <w:lang w:val="en-US" w:eastAsia="es-ES"/>
        </w:rPr>
        <w:t xml:space="preserve">    </w:t>
      </w:r>
      <w:r>
        <w:t>NrmEvent</w:t>
      </w:r>
      <w:r>
        <w:rPr>
          <w:lang w:val="en-US" w:eastAsia="es-ES"/>
        </w:rPr>
        <w:t>:</w:t>
      </w:r>
    </w:p>
    <w:p w:rsidR="0096184A" w:rsidRDefault="0096184A" w:rsidP="0096184A">
      <w:pPr>
        <w:pStyle w:val="PL"/>
        <w:rPr>
          <w:lang w:val="en-US" w:eastAsia="es-ES"/>
        </w:rPr>
      </w:pPr>
      <w:r>
        <w:rPr>
          <w:lang w:val="en-US" w:eastAsia="es-ES"/>
        </w:rPr>
        <w:t xml:space="preserve">      anyOf:</w:t>
      </w:r>
    </w:p>
    <w:p w:rsidR="0096184A" w:rsidRDefault="0096184A" w:rsidP="0096184A">
      <w:pPr>
        <w:pStyle w:val="PL"/>
        <w:rPr>
          <w:lang w:val="en-US" w:eastAsia="es-ES"/>
        </w:rPr>
      </w:pPr>
      <w:r>
        <w:rPr>
          <w:lang w:val="en-US" w:eastAsia="es-ES"/>
        </w:rPr>
        <w:t xml:space="preserve">      - type: string</w:t>
      </w:r>
    </w:p>
    <w:p w:rsidR="0096184A" w:rsidRDefault="0096184A" w:rsidP="0096184A">
      <w:pPr>
        <w:pStyle w:val="PL"/>
        <w:rPr>
          <w:lang w:val="en-US" w:eastAsia="es-ES"/>
        </w:rPr>
      </w:pPr>
      <w:r>
        <w:rPr>
          <w:lang w:val="en-US" w:eastAsia="es-ES"/>
        </w:rPr>
        <w:t xml:space="preserve">        enum:</w:t>
      </w:r>
    </w:p>
    <w:p w:rsidR="0096184A" w:rsidRDefault="0096184A" w:rsidP="0096184A">
      <w:pPr>
        <w:pStyle w:val="PL"/>
        <w:rPr>
          <w:lang w:val="en-US" w:eastAsia="es-ES"/>
        </w:rPr>
      </w:pPr>
      <w:r>
        <w:rPr>
          <w:lang w:val="en-US" w:eastAsia="es-ES"/>
        </w:rPr>
        <w:t xml:space="preserve">          - UP_DELIVERY_MODE</w:t>
      </w:r>
    </w:p>
    <w:p w:rsidR="0096184A" w:rsidRDefault="0096184A" w:rsidP="0096184A">
      <w:pPr>
        <w:pStyle w:val="PL"/>
        <w:rPr>
          <w:lang w:val="en-US" w:eastAsia="es-ES"/>
        </w:rPr>
      </w:pPr>
      <w:r>
        <w:rPr>
          <w:lang w:val="en-US" w:eastAsia="es-ES"/>
        </w:rPr>
        <w:t xml:space="preserve">      - type: string</w:t>
      </w:r>
    </w:p>
    <w:p w:rsidR="0096184A" w:rsidRDefault="0096184A" w:rsidP="0096184A">
      <w:pPr>
        <w:pStyle w:val="PL"/>
      </w:pPr>
      <w:r>
        <w:t xml:space="preserve">        description: &gt;</w:t>
      </w:r>
    </w:p>
    <w:p w:rsidR="0096184A" w:rsidRDefault="0096184A" w:rsidP="0096184A">
      <w:pPr>
        <w:pStyle w:val="PL"/>
      </w:pPr>
      <w:r>
        <w:t xml:space="preserve">          This string provides forward-compatibility with future</w:t>
      </w:r>
    </w:p>
    <w:p w:rsidR="0096184A" w:rsidRDefault="0096184A" w:rsidP="0096184A">
      <w:pPr>
        <w:pStyle w:val="PL"/>
      </w:pPr>
      <w:r>
        <w:t xml:space="preserve">          extensions to the enumeration but is not used to encode</w:t>
      </w:r>
    </w:p>
    <w:p w:rsidR="0096184A" w:rsidRDefault="0096184A" w:rsidP="0096184A">
      <w:pPr>
        <w:pStyle w:val="PL"/>
      </w:pPr>
      <w:r>
        <w:t xml:space="preserve">          content defined in the present version of this API.</w:t>
      </w:r>
    </w:p>
    <w:p w:rsidR="0096184A" w:rsidRDefault="0096184A" w:rsidP="0096184A">
      <w:pPr>
        <w:pStyle w:val="PL"/>
      </w:pPr>
      <w:r>
        <w:t xml:space="preserve">      description: &gt;</w:t>
      </w:r>
    </w:p>
    <w:p w:rsidR="0096184A" w:rsidRDefault="0096184A" w:rsidP="0096184A">
      <w:pPr>
        <w:pStyle w:val="PL"/>
      </w:pPr>
      <w:r>
        <w:t xml:space="preserve">        Possible values are</w:t>
      </w:r>
    </w:p>
    <w:p w:rsidR="0096184A" w:rsidRDefault="0096184A" w:rsidP="0096184A">
      <w:pPr>
        <w:pStyle w:val="PL"/>
        <w:rPr>
          <w:rFonts w:eastAsia="等线"/>
        </w:rPr>
      </w:pPr>
      <w:r>
        <w:t xml:space="preserve">        - </w:t>
      </w:r>
      <w:r>
        <w:rPr>
          <w:lang w:eastAsia="zh-CN"/>
        </w:rPr>
        <w:t>UP_DELIVERY_MODE</w:t>
      </w:r>
      <w:r>
        <w:t xml:space="preserve">: </w:t>
      </w:r>
      <w:r>
        <w:rPr>
          <w:lang w:eastAsia="zh-CN"/>
        </w:rPr>
        <w:t>User Plane delivery mode.</w:t>
      </w:r>
    </w:p>
    <w:p w:rsidR="0096184A" w:rsidRDefault="0096184A" w:rsidP="0096184A">
      <w:pPr>
        <w:pStyle w:val="PL"/>
        <w:rPr>
          <w:rFonts w:eastAsia="等线"/>
        </w:rPr>
      </w:pPr>
    </w:p>
    <w:p w:rsidR="00E054FE" w:rsidRDefault="00B12600" w:rsidP="00896A18">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 * End of Changes * * * *</w:t>
      </w:r>
    </w:p>
    <w:sectPr w:rsidR="00E054FE">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231" w:rsidRDefault="00B37231">
      <w:r>
        <w:separator/>
      </w:r>
    </w:p>
  </w:endnote>
  <w:endnote w:type="continuationSeparator" w:id="0">
    <w:p w:rsidR="00B37231" w:rsidRDefault="00B37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231" w:rsidRDefault="00B37231">
      <w:r>
        <w:separator/>
      </w:r>
    </w:p>
  </w:footnote>
  <w:footnote w:type="continuationSeparator" w:id="0">
    <w:p w:rsidR="00B37231" w:rsidRDefault="00B37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4FE" w:rsidRDefault="00B12600">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54FE"/>
    <w:rsid w:val="0000219C"/>
    <w:rsid w:val="00125860"/>
    <w:rsid w:val="00155590"/>
    <w:rsid w:val="00163D0A"/>
    <w:rsid w:val="001B2842"/>
    <w:rsid w:val="00265D51"/>
    <w:rsid w:val="0026637B"/>
    <w:rsid w:val="002B65A4"/>
    <w:rsid w:val="0032512E"/>
    <w:rsid w:val="00347B3C"/>
    <w:rsid w:val="00364C37"/>
    <w:rsid w:val="00366725"/>
    <w:rsid w:val="003A4B03"/>
    <w:rsid w:val="003C6E5F"/>
    <w:rsid w:val="003E4A40"/>
    <w:rsid w:val="003E6DDB"/>
    <w:rsid w:val="00422DE9"/>
    <w:rsid w:val="0046151A"/>
    <w:rsid w:val="005240BD"/>
    <w:rsid w:val="00570827"/>
    <w:rsid w:val="00584F63"/>
    <w:rsid w:val="005933FD"/>
    <w:rsid w:val="005E54D0"/>
    <w:rsid w:val="00692060"/>
    <w:rsid w:val="006C7FD1"/>
    <w:rsid w:val="007B7C8B"/>
    <w:rsid w:val="00806E04"/>
    <w:rsid w:val="008303A6"/>
    <w:rsid w:val="00833EF6"/>
    <w:rsid w:val="00896A18"/>
    <w:rsid w:val="008F4FC7"/>
    <w:rsid w:val="00905DBB"/>
    <w:rsid w:val="0096184A"/>
    <w:rsid w:val="00976C39"/>
    <w:rsid w:val="009A4981"/>
    <w:rsid w:val="009C296B"/>
    <w:rsid w:val="009C76A5"/>
    <w:rsid w:val="009E54BF"/>
    <w:rsid w:val="00A01FAA"/>
    <w:rsid w:val="00B06D25"/>
    <w:rsid w:val="00B12600"/>
    <w:rsid w:val="00B3202E"/>
    <w:rsid w:val="00B37231"/>
    <w:rsid w:val="00B55AD3"/>
    <w:rsid w:val="00B65B8D"/>
    <w:rsid w:val="00BB28F9"/>
    <w:rsid w:val="00C15F81"/>
    <w:rsid w:val="00C3777A"/>
    <w:rsid w:val="00CC7072"/>
    <w:rsid w:val="00CD633B"/>
    <w:rsid w:val="00CE3499"/>
    <w:rsid w:val="00CF67BC"/>
    <w:rsid w:val="00D348B8"/>
    <w:rsid w:val="00D8565E"/>
    <w:rsid w:val="00D90291"/>
    <w:rsid w:val="00E054FE"/>
    <w:rsid w:val="00E22929"/>
    <w:rsid w:val="00E33F72"/>
    <w:rsid w:val="00E432BA"/>
    <w:rsid w:val="00E440A4"/>
    <w:rsid w:val="00EB4FAA"/>
    <w:rsid w:val="00EE2442"/>
    <w:rsid w:val="00EE5A30"/>
    <w:rsid w:val="00F0497F"/>
    <w:rsid w:val="00F3409E"/>
    <w:rsid w:val="00F56428"/>
    <w:rsid w:val="00F913F2"/>
    <w:rsid w:val="00FD59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
    <w:name w:val="Editor's Note Char"/>
    <w:aliases w:val="EN Char"/>
    <w:link w:val="EditorsNote"/>
    <w:locked/>
    <w:rsid w:val="00B06D25"/>
    <w:rPr>
      <w:rFonts w:ascii="Times New Roman" w:hAnsi="Times New Roman"/>
      <w:color w:val="FF0000"/>
      <w:lang w:eastAsia="en-US"/>
    </w:rPr>
  </w:style>
  <w:style w:type="character" w:customStyle="1" w:styleId="EXCar">
    <w:name w:val="EX Car"/>
    <w:link w:val="EX"/>
    <w:rsid w:val="00F0497F"/>
    <w:rPr>
      <w:rFonts w:ascii="Times New Roman" w:hAnsi="Times New Roman"/>
      <w:lang w:eastAsia="en-US"/>
    </w:rPr>
  </w:style>
  <w:style w:type="character" w:customStyle="1" w:styleId="B1Char">
    <w:name w:val="B1 Char"/>
    <w:link w:val="B1"/>
    <w:rsid w:val="00F0497F"/>
    <w:rPr>
      <w:rFonts w:ascii="Times New Roman" w:hAnsi="Times New Roman"/>
      <w:lang w:eastAsia="en-US"/>
    </w:rPr>
  </w:style>
  <w:style w:type="character" w:customStyle="1" w:styleId="PLChar">
    <w:name w:val="PL Char"/>
    <w:link w:val="PL"/>
    <w:rsid w:val="00584F63"/>
    <w:rPr>
      <w:rFonts w:ascii="Courier New" w:hAnsi="Courier New"/>
      <w:noProof/>
      <w:sz w:val="16"/>
      <w:lang w:val="en-GB" w:eastAsia="en-US"/>
    </w:rPr>
  </w:style>
  <w:style w:type="paragraph" w:customStyle="1" w:styleId="ASN1Source">
    <w:name w:val="ASN.1 Source"/>
    <w:rsid w:val="00584F63"/>
    <w:pPr>
      <w:widowControl w:val="0"/>
      <w:spacing w:line="180" w:lineRule="exact"/>
    </w:pPr>
    <w:rPr>
      <w:rFonts w:ascii="Courier New" w:hAnsi="Courier New"/>
      <w:sz w:val="16"/>
      <w:lang w:val="de-DE" w:eastAsia="en-US"/>
    </w:rPr>
  </w:style>
  <w:style w:type="character" w:customStyle="1" w:styleId="TFChar">
    <w:name w:val="TF Char"/>
    <w:link w:val="TF"/>
    <w:rsid w:val="00E432BA"/>
    <w:rPr>
      <w:rFonts w:ascii="Arial" w:hAnsi="Arial"/>
      <w:b/>
      <w:lang w:val="en-GB" w:eastAsia="en-US"/>
    </w:rPr>
  </w:style>
  <w:style w:type="character" w:customStyle="1" w:styleId="NOChar">
    <w:name w:val="NO Char"/>
    <w:link w:val="NO"/>
    <w:rsid w:val="003A4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72802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29041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662</TotalTime>
  <Pages>10</Pages>
  <Words>3279</Words>
  <Characters>18696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74</cp:revision>
  <cp:lastPrinted>1899-12-31T23:00:00Z</cp:lastPrinted>
  <dcterms:created xsi:type="dcterms:W3CDTF">2019-01-14T04:28:00Z</dcterms:created>
  <dcterms:modified xsi:type="dcterms:W3CDTF">2020-05-25T12:26:00Z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(3)Lz5Yjy9yFSdSJyuyt+YaSuh3JmoAzK0MAlCnldbeuAN4hj5qX3saXnwX81L60/iFLVirJ91F
fyPctEuMFfjbJxr/fFSH380SOvZJEUF1kEVn3vEUiMe3FORe1EEo+IOHmPKVZWm3+Gw79vwq
zeK4cWlVLf5V0POA+545W/zlOrk2Z7K62eHLcxJ/qTjLO1Vn1Iso++/7QMU6osI6ZjaAAUK2
n+mSCPHoaSbu/9GYvv</vt:lpwstr>
  </property>
  <property fmtid="{D5CDD505-2E9C-101B-9397-08002B2CF9AE}" pid="4" name="_2015_ms_pID_7253431">
    <vt:lpwstr>sAd5DsPKElD9859uzyiwgmRKrK61cIIFYadnQbeuf0Nbr8T3Efx2vO
+ZjjgPYEYeP6/UZm4eFuo4ss39RmQQIJm7qlJ/WJL8+H1myLxFfKJbsYCeDQSO44A4CQuiaP
hWe6rgQstfUFdZ9O88ZdX4g8y/H0vXHO88eHw2Jv+2Qhw6bby1PbEaQjbVHibM5lZusQJtPU
L0+56fBpfTFEcGw7xm8Br3FnXHLJC2CGZzUx</vt:lpwstr>
  </property>
  <property fmtid="{D5CDD505-2E9C-101B-9397-08002B2CF9AE}" pid="5" name="_2015_ms_pID_7253432">
    <vt:lpwstr>SA==</vt:lpwstr>
  </property>
</Properties>
</file>